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905F0" w14:textId="22A9000D" w:rsidR="00244B31" w:rsidRDefault="00244B31" w:rsidP="00244B31">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AB22AA">
        <w:rPr>
          <w:b/>
          <w:i/>
          <w:noProof/>
          <w:sz w:val="28"/>
        </w:rPr>
        <w:t>1727</w:t>
      </w:r>
    </w:p>
    <w:p w14:paraId="3BB5AE17" w14:textId="77777777" w:rsidR="00244B31" w:rsidRPr="00DA53A0" w:rsidRDefault="00244B31" w:rsidP="00244B31">
      <w:pPr>
        <w:pStyle w:val="a4"/>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7F293" w:rsidR="001E41F3" w:rsidRPr="00410371" w:rsidRDefault="003F7290" w:rsidP="00E13F3D">
            <w:pPr>
              <w:pStyle w:val="CRCoverPage"/>
              <w:spacing w:after="0"/>
              <w:jc w:val="right"/>
              <w:rPr>
                <w:b/>
                <w:noProof/>
                <w:sz w:val="28"/>
              </w:rPr>
            </w:pPr>
            <w:r>
              <w:fldChar w:fldCharType="begin"/>
            </w:r>
            <w:r>
              <w:instrText xml:space="preserve"> DOCPROPERTY  Spec#  \* MERGEFORMAT </w:instrText>
            </w:r>
            <w:r>
              <w:fldChar w:fldCharType="separate"/>
            </w:r>
            <w:r w:rsidR="00DB145C">
              <w:rPr>
                <w:b/>
                <w:noProof/>
                <w:sz w:val="28"/>
              </w:rPr>
              <w:t>28.</w:t>
            </w:r>
            <w:r w:rsidR="003C4923">
              <w:rPr>
                <w:b/>
                <w:noProof/>
                <w:sz w:val="28"/>
              </w:rPr>
              <w:t>8</w:t>
            </w:r>
            <w:r w:rsidR="007E188D">
              <w:rPr>
                <w:b/>
                <w:noProof/>
                <w:sz w:val="28"/>
              </w:rPr>
              <w:t>65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033A2" w:rsidR="001E41F3" w:rsidRPr="00410371" w:rsidRDefault="00CA3C6A" w:rsidP="00DB145C">
            <w:pPr>
              <w:pStyle w:val="CRCoverPage"/>
              <w:spacing w:after="0"/>
              <w:jc w:val="center"/>
              <w:rPr>
                <w:noProof/>
              </w:rPr>
            </w:pPr>
            <w:r>
              <w:rPr>
                <w:b/>
                <w:noProof/>
                <w:sz w:val="28"/>
              </w:rPr>
              <w:t>00</w:t>
            </w:r>
            <w:r w:rsidR="00AB22AA">
              <w:rPr>
                <w:b/>
                <w:noProof/>
                <w:sz w:val="28"/>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8C81B" w:rsidR="001E41F3" w:rsidRPr="00410371" w:rsidRDefault="000956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ECDBF" w:rsidR="001E41F3" w:rsidRPr="00410371" w:rsidRDefault="00347A9B">
            <w:pPr>
              <w:pStyle w:val="CRCoverPage"/>
              <w:spacing w:after="0"/>
              <w:jc w:val="center"/>
              <w:rPr>
                <w:noProof/>
                <w:sz w:val="28"/>
              </w:rPr>
            </w:pPr>
            <w:r w:rsidRPr="00AB22AA">
              <w:rPr>
                <w:b/>
                <w:noProof/>
                <w:sz w:val="28"/>
              </w:rPr>
              <w:fldChar w:fldCharType="begin"/>
            </w:r>
            <w:r w:rsidRPr="00AB22AA">
              <w:rPr>
                <w:b/>
                <w:noProof/>
                <w:sz w:val="28"/>
              </w:rPr>
              <w:instrText xml:space="preserve"> DOCPROPERTY  Version  \* MERGEFORMAT </w:instrText>
            </w:r>
            <w:r w:rsidRPr="00AB22AA">
              <w:rPr>
                <w:b/>
                <w:noProof/>
                <w:sz w:val="28"/>
              </w:rPr>
              <w:fldChar w:fldCharType="separate"/>
            </w:r>
            <w:r w:rsidR="00DB145C" w:rsidRPr="00AB22AA">
              <w:rPr>
                <w:b/>
                <w:noProof/>
                <w:sz w:val="28"/>
              </w:rPr>
              <w:t>1</w:t>
            </w:r>
            <w:r w:rsidR="00912C86" w:rsidRPr="00AB22AA">
              <w:rPr>
                <w:b/>
                <w:noProof/>
                <w:sz w:val="28"/>
              </w:rPr>
              <w:t>8</w:t>
            </w:r>
            <w:r w:rsidR="00DB145C" w:rsidRPr="00AB22AA">
              <w:rPr>
                <w:b/>
                <w:noProof/>
                <w:sz w:val="28"/>
              </w:rPr>
              <w:t>.</w:t>
            </w:r>
            <w:r w:rsidR="003C4923" w:rsidRPr="00AB22AA">
              <w:rPr>
                <w:b/>
                <w:noProof/>
                <w:sz w:val="28"/>
              </w:rPr>
              <w:t>0</w:t>
            </w:r>
            <w:r w:rsidR="00DB145C" w:rsidRPr="00AB22AA">
              <w:rPr>
                <w:b/>
                <w:noProof/>
                <w:sz w:val="28"/>
              </w:rPr>
              <w:t>.0</w:t>
            </w:r>
            <w:r w:rsidRPr="00AB22A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6F66F" w:rsidR="00F25D98" w:rsidRDefault="00CA3C6A"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ABB8E" w:rsidR="001E41F3" w:rsidRDefault="00F633D1">
            <w:pPr>
              <w:pStyle w:val="CRCoverPage"/>
              <w:spacing w:after="0"/>
              <w:ind w:left="100"/>
              <w:rPr>
                <w:noProof/>
              </w:rPr>
            </w:pPr>
            <w:r w:rsidRPr="00F633D1">
              <w:t xml:space="preserve">Rel-18 CR </w:t>
            </w:r>
            <w:r w:rsidR="00AB22AA">
              <w:t xml:space="preserve">for </w:t>
            </w:r>
            <w:r w:rsidR="00DB7ECD" w:rsidRPr="00F633D1">
              <w:t>T</w:t>
            </w:r>
            <w:r w:rsidR="00DB7ECD">
              <w:t>R</w:t>
            </w:r>
            <w:r w:rsidR="00DB7ECD" w:rsidRPr="00F633D1">
              <w:t xml:space="preserve"> </w:t>
            </w:r>
            <w:r w:rsidRPr="00F633D1">
              <w:t xml:space="preserve">28.865 Update the references and </w:t>
            </w:r>
            <w:proofErr w:type="spellStart"/>
            <w:r w:rsidRPr="00F633D1">
              <w:t>decriptions</w:t>
            </w:r>
            <w:proofErr w:type="spellEnd"/>
            <w:r w:rsidRPr="00F633D1">
              <w:t xml:space="preserve"> of deterministic communication service assurance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93924" w:rsidR="001E41F3" w:rsidRDefault="00DB14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08859" w:rsidR="001E41F3" w:rsidRDefault="001D060D">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B0AEE" w:rsidR="001E41F3" w:rsidRDefault="00BF27A2">
            <w:pPr>
              <w:pStyle w:val="CRCoverPage"/>
              <w:spacing w:after="0"/>
              <w:ind w:left="100"/>
              <w:rPr>
                <w:noProof/>
              </w:rPr>
            </w:pPr>
            <w:r>
              <w:t>202</w:t>
            </w:r>
            <w:r w:rsidR="001D060D">
              <w:t>4</w:t>
            </w:r>
            <w:r>
              <w:t>-</w:t>
            </w:r>
            <w:r w:rsidR="001D060D">
              <w:t>0</w:t>
            </w:r>
            <w:r w:rsidR="005718CA">
              <w:t>4</w:t>
            </w:r>
            <w:r w:rsidR="00AE5DD8">
              <w:t>-</w:t>
            </w:r>
            <w:r w:rsidR="005718C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5605F" w:rsidR="001E41F3" w:rsidRDefault="00AB22AA" w:rsidP="00AB22AA">
            <w:pPr>
              <w:pStyle w:val="CRCoverPage"/>
              <w:spacing w:after="0"/>
              <w:ind w:right="-609" w:firstLineChars="50" w:firstLine="100"/>
              <w:rPr>
                <w:b/>
                <w:noProof/>
              </w:rPr>
            </w:pPr>
            <w: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71EBD" w14:textId="32CFFD19" w:rsidR="00271FCE" w:rsidRDefault="00BF2B4D" w:rsidP="00271FCE">
            <w:pPr>
              <w:pStyle w:val="CRCoverPage"/>
              <w:spacing w:after="0"/>
              <w:ind w:left="100"/>
              <w:rPr>
                <w:noProof/>
              </w:rPr>
            </w:pPr>
            <w:r>
              <w:rPr>
                <w:noProof/>
              </w:rPr>
              <w:t>From editorhelp, a</w:t>
            </w:r>
            <w:r w:rsidR="00862597">
              <w:rPr>
                <w:noProof/>
              </w:rPr>
              <w:t xml:space="preserve">dd references in clause 2 which are presented in clause 5, and </w:t>
            </w:r>
            <w:r w:rsidR="00271FCE">
              <w:rPr>
                <w:noProof/>
              </w:rPr>
              <w:t>correct the terminologies and description of clause number and note redunancy</w:t>
            </w:r>
          </w:p>
          <w:p w14:paraId="708AA7DE" w14:textId="43798B9C" w:rsidR="001E41F3" w:rsidRPr="00BF2B4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1D896" w:rsidR="001E41F3" w:rsidRDefault="00271FCE">
            <w:pPr>
              <w:pStyle w:val="CRCoverPage"/>
              <w:spacing w:after="0"/>
              <w:ind w:left="100"/>
              <w:rPr>
                <w:noProof/>
              </w:rPr>
            </w:pPr>
            <w:r>
              <w:rPr>
                <w:noProof/>
              </w:rPr>
              <w:t>Update the references and terminologies and descriptions</w:t>
            </w:r>
            <w:r w:rsidR="00F42BB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A0346" w:rsidR="001E41F3" w:rsidRDefault="00D95C20">
            <w:pPr>
              <w:pStyle w:val="CRCoverPage"/>
              <w:spacing w:after="0"/>
              <w:ind w:left="100"/>
              <w:rPr>
                <w:noProof/>
              </w:rPr>
            </w:pPr>
            <w:r>
              <w:rPr>
                <w:noProof/>
              </w:rPr>
              <w:t>May lead to incorrect implemenation</w:t>
            </w:r>
            <w:r w:rsidR="00F42BB1">
              <w:rPr>
                <w:noProof/>
              </w:rPr>
              <w:t>.</w:t>
            </w:r>
            <w:r w:rsidR="00133FA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2325B" w:rsidR="001E41F3" w:rsidRDefault="00AB22AA">
            <w:pPr>
              <w:pStyle w:val="CRCoverPage"/>
              <w:spacing w:after="0"/>
              <w:ind w:left="100"/>
              <w:rPr>
                <w:noProof/>
              </w:rPr>
            </w:pPr>
            <w:r>
              <w:rPr>
                <w:noProof/>
              </w:rPr>
              <w:t>2,</w:t>
            </w:r>
            <w:r w:rsidR="00D95C20">
              <w:rPr>
                <w:noProof/>
              </w:rPr>
              <w:t>3</w:t>
            </w:r>
            <w:r w:rsidR="00271FCE">
              <w:rPr>
                <w:noProof/>
              </w:rPr>
              <w:t xml:space="preserve"> and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F01DF4">
        <w:tc>
          <w:tcPr>
            <w:tcW w:w="9521" w:type="dxa"/>
            <w:shd w:val="clear" w:color="auto" w:fill="FFFFCC"/>
            <w:vAlign w:val="center"/>
          </w:tcPr>
          <w:p w14:paraId="3F179FA5" w14:textId="77777777" w:rsidR="00D04F20" w:rsidRPr="00477531" w:rsidRDefault="00D04F20" w:rsidP="00F01DF4">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380CEFA5" w:rsidR="00D04F20" w:rsidRDefault="00D04F20">
      <w:pPr>
        <w:rPr>
          <w:noProof/>
        </w:rPr>
      </w:pPr>
    </w:p>
    <w:p w14:paraId="2BD730A7" w14:textId="77777777" w:rsidR="00946319" w:rsidRPr="000C3AE8" w:rsidRDefault="00946319" w:rsidP="00946319">
      <w:pPr>
        <w:pStyle w:val="1"/>
      </w:pPr>
      <w:bookmarkStart w:id="2" w:name="_Toc158057624"/>
      <w:r w:rsidRPr="000C3AE8">
        <w:t>2</w:t>
      </w:r>
      <w:r w:rsidRPr="000C3AE8">
        <w:tab/>
        <w:t>References</w:t>
      </w:r>
      <w:bookmarkEnd w:id="2"/>
    </w:p>
    <w:p w14:paraId="79724A5C" w14:textId="77777777" w:rsidR="00946319" w:rsidRPr="000C3AE8" w:rsidRDefault="00946319" w:rsidP="00946319">
      <w:r w:rsidRPr="000C3AE8">
        <w:t>The following documents contain provisions which, through reference in this text, constitute provisions of the present document.</w:t>
      </w:r>
    </w:p>
    <w:p w14:paraId="309BA781" w14:textId="77777777" w:rsidR="00946319" w:rsidRPr="000C3AE8" w:rsidRDefault="00946319" w:rsidP="00946319">
      <w:pPr>
        <w:pStyle w:val="B1"/>
      </w:pPr>
      <w:r w:rsidRPr="000C3AE8">
        <w:t>-</w:t>
      </w:r>
      <w:r w:rsidRPr="000C3AE8">
        <w:tab/>
        <w:t>References are either specific (identified by date of publication, edition number, version number</w:t>
      </w:r>
      <w:r w:rsidRPr="00F93184">
        <w:t>, etc.</w:t>
      </w:r>
      <w:r w:rsidRPr="000C3AE8">
        <w:t>) or non</w:t>
      </w:r>
      <w:r w:rsidRPr="000C3AE8">
        <w:noBreakHyphen/>
        <w:t>specific.</w:t>
      </w:r>
    </w:p>
    <w:p w14:paraId="5E75D1E9" w14:textId="77777777" w:rsidR="00946319" w:rsidRPr="000C3AE8" w:rsidRDefault="00946319" w:rsidP="00946319">
      <w:pPr>
        <w:pStyle w:val="B1"/>
      </w:pPr>
      <w:r w:rsidRPr="000C3AE8">
        <w:t>-</w:t>
      </w:r>
      <w:r w:rsidRPr="000C3AE8">
        <w:tab/>
        <w:t>For a specific reference, subsequent revisions do not apply.</w:t>
      </w:r>
    </w:p>
    <w:p w14:paraId="6902AD83" w14:textId="77777777" w:rsidR="00946319" w:rsidRPr="000C3AE8" w:rsidRDefault="00946319" w:rsidP="00946319">
      <w:pPr>
        <w:pStyle w:val="B1"/>
      </w:pPr>
      <w:r w:rsidRPr="000C3AE8">
        <w:t>-</w:t>
      </w:r>
      <w:r w:rsidRPr="000C3AE8">
        <w:tab/>
        <w:t>For a non-specific reference, the latest version applies. In the case of a reference to a 3GPP document (including a GSM document), a non-specific reference implicitly refers to the latest version of that document</w:t>
      </w:r>
      <w:r w:rsidRPr="000C3AE8">
        <w:rPr>
          <w:i/>
        </w:rPr>
        <w:t xml:space="preserve"> in the same Release as the present document</w:t>
      </w:r>
      <w:r w:rsidRPr="000C3AE8">
        <w:t>.</w:t>
      </w:r>
    </w:p>
    <w:p w14:paraId="26C75A93" w14:textId="77777777" w:rsidR="00946319" w:rsidRPr="000C3AE8" w:rsidRDefault="00946319" w:rsidP="00946319">
      <w:pPr>
        <w:pStyle w:val="EX"/>
      </w:pPr>
      <w:r w:rsidRPr="000C3AE8">
        <w:t>[1]</w:t>
      </w:r>
      <w:r w:rsidRPr="000C3AE8">
        <w:tab/>
        <w:t>3GPP</w:t>
      </w:r>
      <w:r>
        <w:t> </w:t>
      </w:r>
      <w:r w:rsidRPr="000C3AE8">
        <w:t>TR</w:t>
      </w:r>
      <w:r>
        <w:t> </w:t>
      </w:r>
      <w:r w:rsidRPr="000C3AE8">
        <w:t>21.905: "Vocabulary for 3GPP Specifications".</w:t>
      </w:r>
    </w:p>
    <w:p w14:paraId="48EA8707" w14:textId="77777777" w:rsidR="00946319" w:rsidRPr="000C3AE8" w:rsidRDefault="00946319" w:rsidP="00946319">
      <w:pPr>
        <w:pStyle w:val="EX"/>
      </w:pPr>
      <w:r w:rsidRPr="000C3AE8">
        <w:t>[2]</w:t>
      </w:r>
      <w:r w:rsidRPr="000C3AE8">
        <w:tab/>
        <w:t>3GPP</w:t>
      </w:r>
      <w:r>
        <w:t> </w:t>
      </w:r>
      <w:r w:rsidRPr="000C3AE8">
        <w:t>TS</w:t>
      </w:r>
      <w:r>
        <w:t> </w:t>
      </w:r>
      <w:r w:rsidRPr="000C3AE8">
        <w:t>22.261: "Service requirements for the 5G system".</w:t>
      </w:r>
    </w:p>
    <w:p w14:paraId="684AF846" w14:textId="77777777" w:rsidR="00946319" w:rsidRPr="000C3AE8" w:rsidRDefault="00946319" w:rsidP="00946319">
      <w:pPr>
        <w:pStyle w:val="EX"/>
      </w:pPr>
      <w:r w:rsidRPr="000C3AE8">
        <w:t>[3]</w:t>
      </w:r>
      <w:r w:rsidRPr="000C3AE8">
        <w:tab/>
        <w:t>3GPP</w:t>
      </w:r>
      <w:r>
        <w:t> </w:t>
      </w:r>
      <w:r w:rsidRPr="000C3AE8">
        <w:t>TS</w:t>
      </w:r>
      <w:r>
        <w:t> </w:t>
      </w:r>
      <w:r w:rsidRPr="000C3AE8">
        <w:t>22.104: "Physical control applications in vertical domains".</w:t>
      </w:r>
    </w:p>
    <w:p w14:paraId="1F238261" w14:textId="77777777" w:rsidR="00946319" w:rsidRPr="000C3AE8" w:rsidRDefault="00946319" w:rsidP="00946319">
      <w:pPr>
        <w:pStyle w:val="EX"/>
      </w:pPr>
      <w:r w:rsidRPr="000C3AE8">
        <w:t>[4]</w:t>
      </w:r>
      <w:r w:rsidRPr="000C3AE8">
        <w:tab/>
        <w:t>3GPP</w:t>
      </w:r>
      <w:r>
        <w:t> </w:t>
      </w:r>
      <w:r w:rsidRPr="000C3AE8">
        <w:t>TS</w:t>
      </w:r>
      <w:r>
        <w:t> </w:t>
      </w:r>
      <w:r w:rsidRPr="000C3AE8">
        <w:t>23.501: "System architecture for the 5G System (5GS)".</w:t>
      </w:r>
    </w:p>
    <w:p w14:paraId="304D7AC3" w14:textId="77777777" w:rsidR="00946319" w:rsidRPr="000C3AE8" w:rsidRDefault="00946319" w:rsidP="00946319">
      <w:pPr>
        <w:pStyle w:val="EX"/>
      </w:pPr>
      <w:bookmarkStart w:id="3" w:name="MCCTEMPBM_00000023"/>
      <w:r w:rsidRPr="000C3AE8">
        <w:t>[5]</w:t>
      </w:r>
      <w:r w:rsidRPr="000C3AE8">
        <w:tab/>
        <w:t>3GPP</w:t>
      </w:r>
      <w:r>
        <w:t> </w:t>
      </w:r>
      <w:r w:rsidRPr="000C3AE8">
        <w:t>TS</w:t>
      </w:r>
      <w:r>
        <w:t> </w:t>
      </w:r>
      <w:r w:rsidRPr="000C3AE8">
        <w:t>28.541: "5G Network Resource Model (NRM); Stage 2 and stage 3"</w:t>
      </w:r>
      <w:bookmarkEnd w:id="3"/>
      <w:r>
        <w:t>.</w:t>
      </w:r>
    </w:p>
    <w:p w14:paraId="276B552C" w14:textId="77777777" w:rsidR="00946319" w:rsidRPr="000C3AE8" w:rsidRDefault="00946319" w:rsidP="00946319">
      <w:pPr>
        <w:pStyle w:val="EX"/>
      </w:pPr>
      <w:bookmarkStart w:id="4" w:name="MCCTEMPBM_00000024"/>
      <w:r w:rsidRPr="000C3AE8">
        <w:t>[6]</w:t>
      </w:r>
      <w:r w:rsidRPr="000C3AE8">
        <w:tab/>
        <w:t>NG.116: "Generic Network Slice Template"; v7.0; 17 June 2022</w:t>
      </w:r>
      <w:bookmarkEnd w:id="4"/>
      <w:r>
        <w:t>.</w:t>
      </w:r>
    </w:p>
    <w:p w14:paraId="5BAF33A7" w14:textId="77777777" w:rsidR="00946319" w:rsidRPr="000C3AE8" w:rsidRDefault="00946319" w:rsidP="00946319">
      <w:pPr>
        <w:pStyle w:val="EX"/>
      </w:pPr>
      <w:r w:rsidRPr="000C3AE8">
        <w:t>[7]</w:t>
      </w:r>
      <w:r w:rsidRPr="000C3AE8">
        <w:tab/>
        <w:t>3GPP</w:t>
      </w:r>
      <w:r>
        <w:t> </w:t>
      </w:r>
      <w:r w:rsidRPr="000C3AE8">
        <w:t>TS</w:t>
      </w:r>
      <w:r>
        <w:t> </w:t>
      </w:r>
      <w:r w:rsidRPr="000C3AE8">
        <w:t>28.552: " Management and orchestration; 5G performance measurements".</w:t>
      </w:r>
    </w:p>
    <w:p w14:paraId="6B5D701F" w14:textId="3BF9CCED" w:rsidR="00946319" w:rsidRDefault="00946319" w:rsidP="00946319">
      <w:pPr>
        <w:pStyle w:val="EX"/>
      </w:pPr>
      <w:r w:rsidRPr="000C3AE8">
        <w:t>[8]</w:t>
      </w:r>
      <w:r w:rsidRPr="000C3AE8">
        <w:tab/>
        <w:t>3GPP</w:t>
      </w:r>
      <w:r>
        <w:t> </w:t>
      </w:r>
      <w:r w:rsidRPr="000C3AE8">
        <w:t>TS</w:t>
      </w:r>
      <w:r>
        <w:t> </w:t>
      </w:r>
      <w:r w:rsidRPr="000C3AE8">
        <w:t>28.554: " Management and orchestration; 5G end to end Key Performance Indicators (KPI)".</w:t>
      </w:r>
    </w:p>
    <w:p w14:paraId="79376853" w14:textId="67D0FA09" w:rsidR="00B20A4F" w:rsidRDefault="00B20A4F" w:rsidP="00946319">
      <w:pPr>
        <w:pStyle w:val="EX"/>
      </w:pPr>
      <w:ins w:id="5" w:author="Huawei" w:date="2024-04-02T14:53:00Z">
        <w:r>
          <w:rPr>
            <w:rFonts w:hint="eastAsia"/>
            <w:lang w:eastAsia="zh-CN"/>
          </w:rPr>
          <w:t>[</w:t>
        </w:r>
        <w:r>
          <w:rPr>
            <w:lang w:eastAsia="zh-CN"/>
          </w:rPr>
          <w:t>9]</w:t>
        </w:r>
      </w:ins>
      <w:ins w:id="6" w:author="Huawei" w:date="2024-04-02T14:54:00Z">
        <w:r>
          <w:rPr>
            <w:lang w:eastAsia="zh-CN"/>
          </w:rPr>
          <w:t xml:space="preserve">                     </w:t>
        </w:r>
      </w:ins>
      <w:ins w:id="7" w:author="Huawei" w:date="2024-04-02T14:56:00Z">
        <w:r>
          <w:rPr>
            <w:lang w:eastAsia="zh-CN"/>
          </w:rPr>
          <w:t xml:space="preserve">  </w:t>
        </w:r>
      </w:ins>
      <w:ins w:id="8" w:author="Huawei" w:date="2024-04-02T14:58:00Z">
        <w:r>
          <w:rPr>
            <w:lang w:eastAsia="zh-CN"/>
          </w:rPr>
          <w:t>3GPP</w:t>
        </w:r>
      </w:ins>
      <w:ins w:id="9" w:author="Huawei" w:date="2024-04-02T14:59:00Z">
        <w:r>
          <w:rPr>
            <w:lang w:eastAsia="zh-CN"/>
          </w:rPr>
          <w:t xml:space="preserve"> </w:t>
        </w:r>
      </w:ins>
      <w:ins w:id="10" w:author="Huawei" w:date="2024-04-02T14:57:00Z">
        <w:r>
          <w:rPr>
            <w:lang w:eastAsia="zh-CN"/>
          </w:rPr>
          <w:t xml:space="preserve">TR 28.832: </w:t>
        </w:r>
      </w:ins>
      <w:ins w:id="11" w:author="Huawei" w:date="2024-04-02T15:11:00Z">
        <w:r w:rsidRPr="000C3AE8">
          <w:t>"</w:t>
        </w:r>
        <w:r>
          <w:rPr>
            <w:rFonts w:ascii="Arial" w:hAnsi="Arial" w:cs="Arial"/>
            <w:color w:val="000000"/>
            <w:sz w:val="18"/>
            <w:szCs w:val="18"/>
          </w:rPr>
          <w:t>Study on management aspects of Ultra-Reliable and Low Latency Communications (URLLC)</w:t>
        </w:r>
        <w:r w:rsidRPr="000C3AE8">
          <w:t xml:space="preserve"> "</w:t>
        </w:r>
      </w:ins>
    </w:p>
    <w:p w14:paraId="571521A8" w14:textId="0273C772" w:rsidR="00B20A4F" w:rsidRDefault="00B20A4F" w:rsidP="00946319">
      <w:pPr>
        <w:pStyle w:val="EX"/>
      </w:pPr>
      <w:ins w:id="12" w:author="Huawei" w:date="2024-04-02T14:58:00Z">
        <w:r>
          <w:rPr>
            <w:rFonts w:hint="eastAsia"/>
            <w:lang w:eastAsia="zh-CN"/>
          </w:rPr>
          <w:t>[</w:t>
        </w:r>
      </w:ins>
      <w:ins w:id="13" w:author="Huawei" w:date="2024-04-02T14:59:00Z">
        <w:r>
          <w:rPr>
            <w:lang w:eastAsia="zh-CN"/>
          </w:rPr>
          <w:t>10</w:t>
        </w:r>
      </w:ins>
      <w:ins w:id="14" w:author="Huawei" w:date="2024-04-02T14:58:00Z">
        <w:r>
          <w:rPr>
            <w:lang w:eastAsia="zh-CN"/>
          </w:rPr>
          <w:t xml:space="preserve">]                     </w:t>
        </w:r>
      </w:ins>
      <w:ins w:id="15" w:author="Huawei" w:date="2024-04-02T14:59:00Z">
        <w:r>
          <w:rPr>
            <w:lang w:eastAsia="zh-CN"/>
          </w:rPr>
          <w:t xml:space="preserve">3GPP </w:t>
        </w:r>
      </w:ins>
      <w:ins w:id="16" w:author="Huawei" w:date="2024-04-02T14:58:00Z">
        <w:r>
          <w:rPr>
            <w:lang w:eastAsia="zh-CN"/>
          </w:rPr>
          <w:t>T</w:t>
        </w:r>
      </w:ins>
      <w:ins w:id="17" w:author="Huawei" w:date="2024-04-02T14:59:00Z">
        <w:r>
          <w:rPr>
            <w:lang w:eastAsia="zh-CN"/>
          </w:rPr>
          <w:t>S</w:t>
        </w:r>
      </w:ins>
      <w:ins w:id="18" w:author="Huawei" w:date="2024-04-02T14:58:00Z">
        <w:r>
          <w:rPr>
            <w:lang w:eastAsia="zh-CN"/>
          </w:rPr>
          <w:t xml:space="preserve"> </w:t>
        </w:r>
      </w:ins>
      <w:ins w:id="19" w:author="Huawei" w:date="2024-04-02T14:59:00Z">
        <w:r>
          <w:rPr>
            <w:lang w:eastAsia="zh-CN"/>
          </w:rPr>
          <w:t>3</w:t>
        </w:r>
      </w:ins>
      <w:ins w:id="20" w:author="Huawei" w:date="2024-04-02T14:58:00Z">
        <w:r>
          <w:rPr>
            <w:lang w:eastAsia="zh-CN"/>
          </w:rPr>
          <w:t>8.32</w:t>
        </w:r>
      </w:ins>
      <w:ins w:id="21" w:author="Huawei" w:date="2024-04-02T14:59:00Z">
        <w:r>
          <w:rPr>
            <w:lang w:eastAsia="zh-CN"/>
          </w:rPr>
          <w:t>3</w:t>
        </w:r>
      </w:ins>
      <w:ins w:id="22" w:author="Huawei" w:date="2024-04-02T14:58:00Z">
        <w:r>
          <w:rPr>
            <w:lang w:eastAsia="zh-CN"/>
          </w:rPr>
          <w:t xml:space="preserve">: </w:t>
        </w:r>
      </w:ins>
      <w:ins w:id="23" w:author="Huawei" w:date="2024-04-02T15:11:00Z">
        <w:r w:rsidRPr="000C3AE8">
          <w:t>"</w:t>
        </w:r>
      </w:ins>
      <w:ins w:id="24" w:author="Huawei" w:date="2024-04-02T15:20:00Z">
        <w:r>
          <w:rPr>
            <w:rFonts w:ascii="Arial" w:hAnsi="Arial" w:cs="Arial"/>
            <w:color w:val="000000"/>
            <w:sz w:val="18"/>
            <w:szCs w:val="18"/>
          </w:rPr>
          <w:t>NR; Packet Data Convergence Protocol (PDCP) specification</w:t>
        </w:r>
      </w:ins>
      <w:ins w:id="25" w:author="Huawei" w:date="2024-04-02T15:11:00Z">
        <w:r w:rsidRPr="000C3AE8">
          <w:t xml:space="preserve"> "</w:t>
        </w:r>
      </w:ins>
    </w:p>
    <w:p w14:paraId="01CAB068" w14:textId="7F3FAC83" w:rsidR="00B20A4F" w:rsidRDefault="00B20A4F" w:rsidP="00B20A4F">
      <w:pPr>
        <w:pStyle w:val="EX"/>
        <w:rPr>
          <w:ins w:id="26" w:author="Huawei" w:date="2024-04-02T15:00:00Z"/>
          <w:lang w:eastAsia="zh-CN"/>
        </w:rPr>
      </w:pPr>
      <w:ins w:id="27" w:author="Huawei" w:date="2024-04-02T15:00:00Z">
        <w:r>
          <w:rPr>
            <w:rFonts w:hint="eastAsia"/>
            <w:lang w:eastAsia="zh-CN"/>
          </w:rPr>
          <w:t>[</w:t>
        </w:r>
        <w:r>
          <w:rPr>
            <w:lang w:eastAsia="zh-CN"/>
          </w:rPr>
          <w:t xml:space="preserve">11]                     3GPP TS 38.331: </w:t>
        </w:r>
      </w:ins>
      <w:ins w:id="28" w:author="Huawei" w:date="2024-04-02T15:11:00Z">
        <w:r w:rsidRPr="000C3AE8">
          <w:t>"</w:t>
        </w:r>
      </w:ins>
      <w:ins w:id="29" w:author="Huawei" w:date="2024-04-02T15:20:00Z">
        <w:r>
          <w:rPr>
            <w:rFonts w:ascii="Arial" w:hAnsi="Arial" w:cs="Arial"/>
            <w:color w:val="000000"/>
            <w:sz w:val="18"/>
            <w:szCs w:val="18"/>
          </w:rPr>
          <w:t>NR; Radio Resource Control (RRC); Protocol specification</w:t>
        </w:r>
      </w:ins>
      <w:ins w:id="30" w:author="Huawei" w:date="2024-04-02T15:11:00Z">
        <w:r w:rsidRPr="000C3AE8">
          <w:t xml:space="preserve"> "</w:t>
        </w:r>
      </w:ins>
    </w:p>
    <w:p w14:paraId="34CAD434" w14:textId="7347B0A4" w:rsidR="00B20A4F" w:rsidRDefault="00B20A4F" w:rsidP="00946319">
      <w:pPr>
        <w:pStyle w:val="EX"/>
      </w:pPr>
      <w:ins w:id="31" w:author="Huawei" w:date="2024-04-02T15:02:00Z">
        <w:r>
          <w:rPr>
            <w:rFonts w:hint="eastAsia"/>
            <w:lang w:eastAsia="zh-CN"/>
          </w:rPr>
          <w:t>[</w:t>
        </w:r>
        <w:r>
          <w:rPr>
            <w:lang w:eastAsia="zh-CN"/>
          </w:rPr>
          <w:t xml:space="preserve">12]                     3GPP TS 37.340: </w:t>
        </w:r>
      </w:ins>
      <w:ins w:id="32" w:author="Huawei" w:date="2024-04-02T15:11:00Z">
        <w:r w:rsidRPr="000C3AE8">
          <w:t>"</w:t>
        </w:r>
      </w:ins>
      <w:ins w:id="33" w:author="Huawei" w:date="2024-04-02T15:21:00Z">
        <w:r>
          <w:rPr>
            <w:rFonts w:ascii="Arial" w:hAnsi="Arial" w:cs="Arial"/>
            <w:color w:val="000000"/>
            <w:sz w:val="18"/>
            <w:szCs w:val="18"/>
          </w:rPr>
          <w:t>NR; Multi-connectivity; Overall description; Stage-2</w:t>
        </w:r>
      </w:ins>
      <w:ins w:id="34" w:author="Huawei" w:date="2024-04-02T15:11:00Z">
        <w:r w:rsidRPr="000C3AE8">
          <w:t xml:space="preserve"> "</w:t>
        </w:r>
      </w:ins>
    </w:p>
    <w:p w14:paraId="4CAE8CF8" w14:textId="2D832D93" w:rsidR="00B20A4F" w:rsidRDefault="00B20A4F" w:rsidP="00B20A4F">
      <w:pPr>
        <w:pStyle w:val="EX"/>
        <w:rPr>
          <w:ins w:id="35" w:author="Huawei" w:date="2024-04-02T15:03:00Z"/>
          <w:lang w:eastAsia="zh-CN"/>
        </w:rPr>
      </w:pPr>
      <w:ins w:id="36" w:author="Huawei" w:date="2024-04-02T15:02:00Z">
        <w:r>
          <w:rPr>
            <w:rFonts w:hint="eastAsia"/>
            <w:lang w:eastAsia="zh-CN"/>
          </w:rPr>
          <w:t>[</w:t>
        </w:r>
        <w:r>
          <w:rPr>
            <w:lang w:eastAsia="zh-CN"/>
          </w:rPr>
          <w:t>13]                     3GPP TS 38.3</w:t>
        </w:r>
      </w:ins>
      <w:ins w:id="37" w:author="Huawei" w:date="2024-04-02T15:03:00Z">
        <w:r>
          <w:rPr>
            <w:lang w:eastAsia="zh-CN"/>
          </w:rPr>
          <w:t>2</w:t>
        </w:r>
      </w:ins>
      <w:ins w:id="38" w:author="Huawei" w:date="2024-04-02T15:02:00Z">
        <w:r>
          <w:rPr>
            <w:lang w:eastAsia="zh-CN"/>
          </w:rPr>
          <w:t>1:</w:t>
        </w:r>
      </w:ins>
      <w:ins w:id="39" w:author="Huawei" w:date="2024-04-02T15:11:00Z">
        <w:r w:rsidRPr="00946319">
          <w:t xml:space="preserve"> </w:t>
        </w:r>
        <w:r w:rsidRPr="000C3AE8">
          <w:t>"</w:t>
        </w:r>
      </w:ins>
      <w:ins w:id="40" w:author="Huawei" w:date="2024-04-02T15:22:00Z">
        <w:r>
          <w:rPr>
            <w:rFonts w:ascii="Arial" w:hAnsi="Arial" w:cs="Arial"/>
            <w:color w:val="000000"/>
            <w:sz w:val="18"/>
            <w:szCs w:val="18"/>
          </w:rPr>
          <w:t>NR; Medium Access Control (MAC) protocol specification</w:t>
        </w:r>
      </w:ins>
      <w:ins w:id="41" w:author="Huawei" w:date="2024-04-02T15:11:00Z">
        <w:r w:rsidRPr="000C3AE8">
          <w:t>"</w:t>
        </w:r>
      </w:ins>
    </w:p>
    <w:p w14:paraId="00C387A0" w14:textId="4484FF78" w:rsidR="00B20A4F" w:rsidRDefault="00B20A4F" w:rsidP="00946319">
      <w:pPr>
        <w:pStyle w:val="EX"/>
      </w:pPr>
      <w:ins w:id="42" w:author="Huawei" w:date="2024-04-02T15:03:00Z">
        <w:r>
          <w:rPr>
            <w:rFonts w:hint="eastAsia"/>
            <w:lang w:eastAsia="zh-CN"/>
          </w:rPr>
          <w:t>[</w:t>
        </w:r>
        <w:r>
          <w:rPr>
            <w:lang w:eastAsia="zh-CN"/>
          </w:rPr>
          <w:t>1</w:t>
        </w:r>
      </w:ins>
      <w:ins w:id="43" w:author="Huawei" w:date="2024-04-02T15:04:00Z">
        <w:r>
          <w:rPr>
            <w:lang w:eastAsia="zh-CN"/>
          </w:rPr>
          <w:t>4</w:t>
        </w:r>
      </w:ins>
      <w:ins w:id="44" w:author="Huawei" w:date="2024-04-02T15:03:00Z">
        <w:r>
          <w:rPr>
            <w:lang w:eastAsia="zh-CN"/>
          </w:rPr>
          <w:t>]                     3GPP TS 38.3</w:t>
        </w:r>
      </w:ins>
      <w:ins w:id="45" w:author="Huawei" w:date="2024-04-02T15:23:00Z">
        <w:r>
          <w:rPr>
            <w:lang w:eastAsia="zh-CN"/>
          </w:rPr>
          <w:t>3</w:t>
        </w:r>
      </w:ins>
      <w:ins w:id="46" w:author="Huawei" w:date="2024-04-02T15:03:00Z">
        <w:r>
          <w:rPr>
            <w:lang w:eastAsia="zh-CN"/>
          </w:rPr>
          <w:t>1:</w:t>
        </w:r>
      </w:ins>
      <w:ins w:id="47" w:author="Huawei" w:date="2024-04-02T15:11:00Z">
        <w:r w:rsidRPr="00946319">
          <w:t xml:space="preserve"> </w:t>
        </w:r>
        <w:r w:rsidRPr="000C3AE8">
          <w:t>"</w:t>
        </w:r>
      </w:ins>
      <w:ins w:id="48" w:author="Huawei" w:date="2024-04-02T15:24:00Z">
        <w:r>
          <w:rPr>
            <w:rFonts w:ascii="Arial" w:hAnsi="Arial" w:cs="Arial"/>
            <w:color w:val="000000"/>
            <w:sz w:val="18"/>
            <w:szCs w:val="18"/>
          </w:rPr>
          <w:t>NR; Radio Resource Control (RRC); Protocol specification</w:t>
        </w:r>
      </w:ins>
      <w:ins w:id="49" w:author="Huawei" w:date="2024-04-02T15:11:00Z">
        <w:r w:rsidRPr="000C3AE8">
          <w:t xml:space="preserve"> "</w:t>
        </w:r>
      </w:ins>
    </w:p>
    <w:p w14:paraId="29C333D6" w14:textId="7482B8B3" w:rsidR="00B20A4F" w:rsidRPr="007D7517" w:rsidRDefault="00B20A4F" w:rsidP="00B20A4F">
      <w:pPr>
        <w:pStyle w:val="EX"/>
        <w:rPr>
          <w:ins w:id="50" w:author="Huawei" w:date="2024-04-02T15:03:00Z"/>
          <w:lang w:eastAsia="zh-CN"/>
        </w:rPr>
      </w:pPr>
      <w:ins w:id="51" w:author="Huawei" w:date="2024-04-02T15:03:00Z">
        <w:r>
          <w:rPr>
            <w:rFonts w:hint="eastAsia"/>
            <w:lang w:eastAsia="zh-CN"/>
          </w:rPr>
          <w:t>[</w:t>
        </w:r>
        <w:r>
          <w:rPr>
            <w:lang w:eastAsia="zh-CN"/>
          </w:rPr>
          <w:t>1</w:t>
        </w:r>
      </w:ins>
      <w:ins w:id="52" w:author="Huawei" w:date="2024-04-02T15:04:00Z">
        <w:r>
          <w:rPr>
            <w:lang w:eastAsia="zh-CN"/>
          </w:rPr>
          <w:t>5</w:t>
        </w:r>
      </w:ins>
      <w:ins w:id="53" w:author="Huawei" w:date="2024-04-02T15:03:00Z">
        <w:r>
          <w:rPr>
            <w:lang w:eastAsia="zh-CN"/>
          </w:rPr>
          <w:t>]                     3GPP TS 38.</w:t>
        </w:r>
      </w:ins>
      <w:ins w:id="54" w:author="Huawei" w:date="2024-04-02T15:04:00Z">
        <w:r>
          <w:rPr>
            <w:lang w:eastAsia="zh-CN"/>
          </w:rPr>
          <w:t>4</w:t>
        </w:r>
      </w:ins>
      <w:ins w:id="55" w:author="Huawei" w:date="2024-04-02T15:03:00Z">
        <w:r>
          <w:rPr>
            <w:lang w:eastAsia="zh-CN"/>
          </w:rPr>
          <w:t>2</w:t>
        </w:r>
      </w:ins>
      <w:ins w:id="56" w:author="Huawei" w:date="2024-04-02T15:04:00Z">
        <w:r>
          <w:rPr>
            <w:lang w:eastAsia="zh-CN"/>
          </w:rPr>
          <w:t>3</w:t>
        </w:r>
      </w:ins>
      <w:ins w:id="57" w:author="Huawei" w:date="2024-04-02T15:03:00Z">
        <w:r>
          <w:rPr>
            <w:lang w:eastAsia="zh-CN"/>
          </w:rPr>
          <w:t>:</w:t>
        </w:r>
      </w:ins>
      <w:ins w:id="58" w:author="Huawei" w:date="2024-04-02T15:11:00Z">
        <w:r w:rsidRPr="00946319">
          <w:t xml:space="preserve"> </w:t>
        </w:r>
        <w:r w:rsidRPr="000C3AE8">
          <w:t>"</w:t>
        </w:r>
      </w:ins>
      <w:ins w:id="59" w:author="Huawei" w:date="2024-04-02T15:26:00Z">
        <w:r w:rsidR="00C162C0">
          <w:rPr>
            <w:rFonts w:ascii="Arial" w:hAnsi="Arial" w:cs="Arial"/>
            <w:color w:val="000000"/>
            <w:sz w:val="18"/>
            <w:szCs w:val="18"/>
          </w:rPr>
          <w:t xml:space="preserve">NG-RAN; </w:t>
        </w:r>
        <w:proofErr w:type="spellStart"/>
        <w:r w:rsidR="00C162C0">
          <w:rPr>
            <w:rFonts w:ascii="Arial" w:hAnsi="Arial" w:cs="Arial"/>
            <w:color w:val="000000"/>
            <w:sz w:val="18"/>
            <w:szCs w:val="18"/>
          </w:rPr>
          <w:t>Xn</w:t>
        </w:r>
        <w:proofErr w:type="spellEnd"/>
        <w:r w:rsidR="00C162C0">
          <w:rPr>
            <w:rFonts w:ascii="Arial" w:hAnsi="Arial" w:cs="Arial"/>
            <w:color w:val="000000"/>
            <w:sz w:val="18"/>
            <w:szCs w:val="18"/>
          </w:rPr>
          <w:t xml:space="preserve"> Application Protocol (</w:t>
        </w:r>
        <w:proofErr w:type="spellStart"/>
        <w:r w:rsidR="00C162C0">
          <w:rPr>
            <w:rFonts w:ascii="Arial" w:hAnsi="Arial" w:cs="Arial"/>
            <w:color w:val="000000"/>
            <w:sz w:val="18"/>
            <w:szCs w:val="18"/>
          </w:rPr>
          <w:t>XnAP</w:t>
        </w:r>
        <w:proofErr w:type="spellEnd"/>
        <w:r w:rsidR="00C162C0">
          <w:rPr>
            <w:rFonts w:ascii="Arial" w:hAnsi="Arial" w:cs="Arial"/>
            <w:color w:val="000000"/>
            <w:sz w:val="18"/>
            <w:szCs w:val="18"/>
          </w:rPr>
          <w:t>)</w:t>
        </w:r>
      </w:ins>
      <w:ins w:id="60" w:author="Huawei" w:date="2024-04-02T15:11:00Z">
        <w:r w:rsidRPr="000C3AE8">
          <w:t xml:space="preserve"> "</w:t>
        </w:r>
      </w:ins>
    </w:p>
    <w:p w14:paraId="145234C5" w14:textId="283C175F" w:rsidR="00B20A4F" w:rsidRDefault="00B20A4F" w:rsidP="00946319">
      <w:pPr>
        <w:pStyle w:val="EX"/>
      </w:pPr>
      <w:ins w:id="61" w:author="Huawei" w:date="2024-04-02T15:03:00Z">
        <w:r>
          <w:rPr>
            <w:rFonts w:hint="eastAsia"/>
            <w:lang w:eastAsia="zh-CN"/>
          </w:rPr>
          <w:t>[</w:t>
        </w:r>
        <w:r>
          <w:rPr>
            <w:lang w:eastAsia="zh-CN"/>
          </w:rPr>
          <w:t>1</w:t>
        </w:r>
      </w:ins>
      <w:ins w:id="62" w:author="Huawei" w:date="2024-04-02T15:04:00Z">
        <w:r>
          <w:rPr>
            <w:lang w:eastAsia="zh-CN"/>
          </w:rPr>
          <w:t>6</w:t>
        </w:r>
      </w:ins>
      <w:ins w:id="63" w:author="Huawei" w:date="2024-04-02T15:03:00Z">
        <w:r>
          <w:rPr>
            <w:lang w:eastAsia="zh-CN"/>
          </w:rPr>
          <w:t>]                     3GPP TS 3</w:t>
        </w:r>
      </w:ins>
      <w:ins w:id="64" w:author="Huawei" w:date="2024-04-02T15:28:00Z">
        <w:r w:rsidR="00C162C0">
          <w:rPr>
            <w:lang w:eastAsia="zh-CN"/>
          </w:rPr>
          <w:t>7</w:t>
        </w:r>
      </w:ins>
      <w:ins w:id="65" w:author="Huawei" w:date="2024-04-02T15:03:00Z">
        <w:r>
          <w:rPr>
            <w:lang w:eastAsia="zh-CN"/>
          </w:rPr>
          <w:t>.3</w:t>
        </w:r>
      </w:ins>
      <w:ins w:id="66" w:author="Huawei" w:date="2024-04-02T15:05:00Z">
        <w:r>
          <w:rPr>
            <w:lang w:eastAsia="zh-CN"/>
          </w:rPr>
          <w:t>55</w:t>
        </w:r>
      </w:ins>
      <w:ins w:id="67" w:author="Huawei" w:date="2024-04-02T15:03:00Z">
        <w:r>
          <w:rPr>
            <w:lang w:eastAsia="zh-CN"/>
          </w:rPr>
          <w:t>:</w:t>
        </w:r>
      </w:ins>
      <w:ins w:id="68" w:author="Huawei" w:date="2024-04-02T15:11:00Z">
        <w:r w:rsidRPr="00946319">
          <w:t xml:space="preserve"> </w:t>
        </w:r>
        <w:r w:rsidRPr="000C3AE8">
          <w:t>"</w:t>
        </w:r>
      </w:ins>
      <w:ins w:id="69" w:author="Huawei" w:date="2024-04-02T15:28:00Z">
        <w:r w:rsidR="00C162C0">
          <w:rPr>
            <w:rFonts w:ascii="Arial" w:hAnsi="Arial" w:cs="Arial"/>
            <w:color w:val="000000"/>
            <w:sz w:val="18"/>
            <w:szCs w:val="18"/>
          </w:rPr>
          <w:t>LTE Positioning Protocol (LPP)</w:t>
        </w:r>
      </w:ins>
      <w:ins w:id="70" w:author="Huawei" w:date="2024-04-02T15:11:00Z">
        <w:r w:rsidRPr="000C3AE8">
          <w:t xml:space="preserve"> "</w:t>
        </w:r>
      </w:ins>
    </w:p>
    <w:p w14:paraId="6EC818E3" w14:textId="6842FF0B" w:rsidR="00B20A4F" w:rsidRDefault="00B20A4F" w:rsidP="00B20A4F">
      <w:pPr>
        <w:pStyle w:val="EX"/>
        <w:rPr>
          <w:ins w:id="71" w:author="Huawei" w:date="2024-04-02T15:33:00Z"/>
        </w:rPr>
      </w:pPr>
      <w:ins w:id="72" w:author="Huawei" w:date="2024-04-02T15:11:00Z">
        <w:r>
          <w:rPr>
            <w:rFonts w:hint="eastAsia"/>
            <w:lang w:eastAsia="zh-CN"/>
          </w:rPr>
          <w:t>[</w:t>
        </w:r>
        <w:r>
          <w:rPr>
            <w:lang w:eastAsia="zh-CN"/>
          </w:rPr>
          <w:t>1</w:t>
        </w:r>
      </w:ins>
      <w:ins w:id="73" w:author="Huawei" w:date="2024-04-02T15:31:00Z">
        <w:r w:rsidR="00C162C0">
          <w:rPr>
            <w:lang w:eastAsia="zh-CN"/>
          </w:rPr>
          <w:t>7</w:t>
        </w:r>
      </w:ins>
      <w:ins w:id="74" w:author="Huawei" w:date="2024-04-02T15:11:00Z">
        <w:r>
          <w:rPr>
            <w:lang w:eastAsia="zh-CN"/>
          </w:rPr>
          <w:t>]                     3GPP T</w:t>
        </w:r>
      </w:ins>
      <w:ins w:id="75" w:author="Huawei" w:date="2024-04-02T15:31:00Z">
        <w:r w:rsidR="00C162C0">
          <w:rPr>
            <w:lang w:eastAsia="zh-CN"/>
          </w:rPr>
          <w:t>R</w:t>
        </w:r>
      </w:ins>
      <w:ins w:id="76" w:author="Huawei" w:date="2024-04-02T15:11:00Z">
        <w:r>
          <w:rPr>
            <w:lang w:eastAsia="zh-CN"/>
          </w:rPr>
          <w:t xml:space="preserve"> </w:t>
        </w:r>
      </w:ins>
      <w:ins w:id="77" w:author="Huawei" w:date="2024-04-02T15:31:00Z">
        <w:r w:rsidR="00C162C0">
          <w:rPr>
            <w:lang w:eastAsia="zh-CN"/>
          </w:rPr>
          <w:t>2</w:t>
        </w:r>
      </w:ins>
      <w:ins w:id="78" w:author="Huawei" w:date="2024-04-02T15:11:00Z">
        <w:r>
          <w:rPr>
            <w:lang w:eastAsia="zh-CN"/>
          </w:rPr>
          <w:t>8.</w:t>
        </w:r>
      </w:ins>
      <w:ins w:id="79" w:author="Huawei" w:date="2024-04-02T15:31:00Z">
        <w:r w:rsidR="00C162C0">
          <w:rPr>
            <w:lang w:eastAsia="zh-CN"/>
          </w:rPr>
          <w:t>833</w:t>
        </w:r>
      </w:ins>
      <w:ins w:id="80" w:author="Huawei" w:date="2024-04-02T15:11:00Z">
        <w:r>
          <w:rPr>
            <w:lang w:eastAsia="zh-CN"/>
          </w:rPr>
          <w:t>:</w:t>
        </w:r>
        <w:r w:rsidRPr="00946319">
          <w:t xml:space="preserve"> </w:t>
        </w:r>
        <w:r w:rsidRPr="000C3AE8">
          <w:t>"</w:t>
        </w:r>
      </w:ins>
      <w:ins w:id="81" w:author="Huawei" w:date="2024-04-02T15:33:00Z">
        <w:r w:rsidR="00C162C0">
          <w:t>Study on management aspects of 5GLAN</w:t>
        </w:r>
      </w:ins>
      <w:ins w:id="82" w:author="Huawei" w:date="2024-04-02T15:11:00Z">
        <w:r w:rsidRPr="000C3AE8">
          <w:t xml:space="preserve"> "</w:t>
        </w:r>
      </w:ins>
    </w:p>
    <w:p w14:paraId="54F632ED" w14:textId="29219F6E" w:rsidR="00C162C0" w:rsidRDefault="00C162C0" w:rsidP="00C162C0">
      <w:pPr>
        <w:pStyle w:val="EX"/>
        <w:rPr>
          <w:ins w:id="83" w:author="Huawei" w:date="2024-04-02T15:33:00Z"/>
        </w:rPr>
      </w:pPr>
      <w:ins w:id="84" w:author="Huawei" w:date="2024-04-02T15:33:00Z">
        <w:r>
          <w:rPr>
            <w:rFonts w:hint="eastAsia"/>
            <w:lang w:eastAsia="zh-CN"/>
          </w:rPr>
          <w:t>[</w:t>
        </w:r>
        <w:r>
          <w:rPr>
            <w:lang w:eastAsia="zh-CN"/>
          </w:rPr>
          <w:t>1</w:t>
        </w:r>
      </w:ins>
      <w:ins w:id="85" w:author="Huawei" w:date="2024-04-02T15:35:00Z">
        <w:r w:rsidR="00F01DF4">
          <w:rPr>
            <w:lang w:eastAsia="zh-CN"/>
          </w:rPr>
          <w:t>8</w:t>
        </w:r>
      </w:ins>
      <w:ins w:id="86" w:author="Huawei" w:date="2024-04-02T15:33:00Z">
        <w:r>
          <w:rPr>
            <w:lang w:eastAsia="zh-CN"/>
          </w:rPr>
          <w:t>]                     3GPP TR 28.</w:t>
        </w:r>
      </w:ins>
      <w:ins w:id="87" w:author="Huawei" w:date="2024-04-02T15:34:00Z">
        <w:r>
          <w:rPr>
            <w:lang w:eastAsia="zh-CN"/>
          </w:rPr>
          <w:t>907</w:t>
        </w:r>
      </w:ins>
      <w:ins w:id="88" w:author="Huawei" w:date="2024-04-02T15:33:00Z">
        <w:r>
          <w:rPr>
            <w:lang w:eastAsia="zh-CN"/>
          </w:rPr>
          <w:t>:</w:t>
        </w:r>
        <w:r w:rsidRPr="00946319">
          <w:t xml:space="preserve"> </w:t>
        </w:r>
        <w:r w:rsidRPr="000C3AE8">
          <w:t>"</w:t>
        </w:r>
      </w:ins>
      <w:ins w:id="89" w:author="Huawei" w:date="2024-04-02T15:34:00Z">
        <w:r>
          <w:rPr>
            <w:rFonts w:ascii="Arial" w:hAnsi="Arial" w:cs="Arial"/>
            <w:color w:val="000000"/>
            <w:sz w:val="18"/>
            <w:szCs w:val="18"/>
          </w:rPr>
          <w:t>Study on enhancement of management of non-public networks</w:t>
        </w:r>
      </w:ins>
      <w:ins w:id="90" w:author="Huawei" w:date="2024-04-02T15:33:00Z">
        <w:r w:rsidRPr="000C3AE8">
          <w:t xml:space="preserve"> "</w:t>
        </w:r>
      </w:ins>
    </w:p>
    <w:p w14:paraId="040C9128" w14:textId="525E3F6D" w:rsidR="00C162C0" w:rsidRDefault="00C162C0" w:rsidP="00C162C0">
      <w:pPr>
        <w:pStyle w:val="EX"/>
        <w:rPr>
          <w:ins w:id="91" w:author="Huawei" w:date="2024-04-02T15:33:00Z"/>
        </w:rPr>
      </w:pPr>
      <w:ins w:id="92" w:author="Huawei" w:date="2024-04-02T15:33:00Z">
        <w:r>
          <w:rPr>
            <w:rFonts w:hint="eastAsia"/>
            <w:lang w:eastAsia="zh-CN"/>
          </w:rPr>
          <w:t>[</w:t>
        </w:r>
        <w:r>
          <w:rPr>
            <w:lang w:eastAsia="zh-CN"/>
          </w:rPr>
          <w:t>1</w:t>
        </w:r>
      </w:ins>
      <w:ins w:id="93" w:author="Huawei" w:date="2024-04-02T15:36:00Z">
        <w:r w:rsidR="00F01DF4">
          <w:rPr>
            <w:lang w:eastAsia="zh-CN"/>
          </w:rPr>
          <w:t>9</w:t>
        </w:r>
      </w:ins>
      <w:ins w:id="94" w:author="Huawei" w:date="2024-04-02T15:33:00Z">
        <w:r>
          <w:rPr>
            <w:lang w:eastAsia="zh-CN"/>
          </w:rPr>
          <w:t>]                     3GPP T</w:t>
        </w:r>
      </w:ins>
      <w:ins w:id="95" w:author="Huawei" w:date="2024-04-02T15:38:00Z">
        <w:r w:rsidR="00F01DF4">
          <w:rPr>
            <w:lang w:eastAsia="zh-CN"/>
          </w:rPr>
          <w:t>S</w:t>
        </w:r>
      </w:ins>
      <w:ins w:id="96" w:author="Huawei" w:date="2024-04-02T15:33:00Z">
        <w:r>
          <w:rPr>
            <w:lang w:eastAsia="zh-CN"/>
          </w:rPr>
          <w:t xml:space="preserve"> 28.833:</w:t>
        </w:r>
        <w:r w:rsidRPr="00946319">
          <w:t xml:space="preserve"> </w:t>
        </w:r>
        <w:r w:rsidRPr="000C3AE8">
          <w:t>"</w:t>
        </w:r>
      </w:ins>
      <w:ins w:id="97" w:author="Huawei" w:date="2024-04-02T15:36:00Z">
        <w:r w:rsidR="00F01DF4">
          <w:rPr>
            <w:rFonts w:ascii="Arial" w:hAnsi="Arial" w:cs="Arial"/>
            <w:color w:val="000000"/>
            <w:sz w:val="18"/>
            <w:szCs w:val="18"/>
          </w:rPr>
          <w:t>Management and orchestration; Management of Non-Public Networks (NPN); Stage 1 and stage 2</w:t>
        </w:r>
      </w:ins>
      <w:ins w:id="98" w:author="Huawei" w:date="2024-04-02T15:33:00Z">
        <w:r w:rsidRPr="000C3AE8">
          <w:t xml:space="preserve"> "</w:t>
        </w:r>
      </w:ins>
    </w:p>
    <w:p w14:paraId="42B714C7" w14:textId="7E08EC13" w:rsidR="00F01DF4" w:rsidRDefault="00F01DF4" w:rsidP="00F01DF4">
      <w:pPr>
        <w:pStyle w:val="EX"/>
        <w:rPr>
          <w:ins w:id="99" w:author="Huawei" w:date="2024-04-02T15:37:00Z"/>
        </w:rPr>
      </w:pPr>
      <w:ins w:id="100" w:author="Huawei" w:date="2024-04-02T15:37:00Z">
        <w:r>
          <w:rPr>
            <w:rFonts w:hint="eastAsia"/>
            <w:lang w:eastAsia="zh-CN"/>
          </w:rPr>
          <w:t>[</w:t>
        </w:r>
        <w:r>
          <w:rPr>
            <w:lang w:eastAsia="zh-CN"/>
          </w:rPr>
          <w:t>20]                     3GPP TR 28.</w:t>
        </w:r>
      </w:ins>
      <w:ins w:id="101" w:author="Huawei" w:date="2024-04-02T15:38:00Z">
        <w:r>
          <w:rPr>
            <w:lang w:eastAsia="zh-CN"/>
          </w:rPr>
          <w:t>903</w:t>
        </w:r>
      </w:ins>
      <w:ins w:id="102" w:author="Huawei" w:date="2024-04-02T15:37:00Z">
        <w:r>
          <w:rPr>
            <w:lang w:eastAsia="zh-CN"/>
          </w:rPr>
          <w:t>:</w:t>
        </w:r>
        <w:r w:rsidRPr="00946319">
          <w:t xml:space="preserve"> </w:t>
        </w:r>
        <w:r w:rsidRPr="000C3AE8">
          <w:t>"</w:t>
        </w:r>
      </w:ins>
      <w:ins w:id="103" w:author="Huawei" w:date="2024-04-02T15:38:00Z">
        <w:r>
          <w:rPr>
            <w:rFonts w:ascii="Arial" w:hAnsi="Arial" w:cs="Arial"/>
            <w:color w:val="000000"/>
            <w:sz w:val="18"/>
            <w:szCs w:val="18"/>
          </w:rPr>
          <w:t>Study on alignment with ETSI MEC for edge computing management</w:t>
        </w:r>
      </w:ins>
      <w:ins w:id="104" w:author="Huawei" w:date="2024-04-02T15:37:00Z">
        <w:r w:rsidRPr="000C3AE8">
          <w:t>"</w:t>
        </w:r>
      </w:ins>
    </w:p>
    <w:p w14:paraId="376CC4C6" w14:textId="77A4B178" w:rsidR="00F01DF4" w:rsidRDefault="00F01DF4" w:rsidP="00F01DF4">
      <w:pPr>
        <w:pStyle w:val="EX"/>
        <w:rPr>
          <w:ins w:id="105" w:author="Huawei" w:date="2024-04-02T15:38:00Z"/>
        </w:rPr>
      </w:pPr>
      <w:ins w:id="106" w:author="Huawei" w:date="2024-04-02T15:38:00Z">
        <w:r>
          <w:rPr>
            <w:rFonts w:hint="eastAsia"/>
            <w:lang w:eastAsia="zh-CN"/>
          </w:rPr>
          <w:t>[</w:t>
        </w:r>
        <w:r>
          <w:rPr>
            <w:lang w:eastAsia="zh-CN"/>
          </w:rPr>
          <w:t>21]                     3GPP TS 28.538:</w:t>
        </w:r>
        <w:r w:rsidRPr="00946319">
          <w:t xml:space="preserve"> </w:t>
        </w:r>
        <w:r w:rsidRPr="000C3AE8">
          <w:t>"</w:t>
        </w:r>
      </w:ins>
      <w:ins w:id="107" w:author="Huawei" w:date="2024-04-02T15:39:00Z">
        <w:r>
          <w:rPr>
            <w:rFonts w:ascii="Arial" w:hAnsi="Arial" w:cs="Arial"/>
            <w:color w:val="000000"/>
            <w:sz w:val="18"/>
            <w:szCs w:val="18"/>
          </w:rPr>
          <w:t>Management and orchestration; Edge Computing Management</w:t>
        </w:r>
      </w:ins>
      <w:ins w:id="108" w:author="Huawei" w:date="2024-04-02T15:38:00Z">
        <w:r w:rsidRPr="000C3AE8">
          <w:t>"</w:t>
        </w:r>
      </w:ins>
    </w:p>
    <w:p w14:paraId="259C5954" w14:textId="4C619F93" w:rsidR="00F01DF4" w:rsidRDefault="00F01DF4" w:rsidP="00F01DF4">
      <w:pPr>
        <w:pStyle w:val="EX"/>
        <w:rPr>
          <w:ins w:id="109" w:author="Huawei" w:date="2024-04-02T15:41:00Z"/>
        </w:rPr>
      </w:pPr>
      <w:ins w:id="110" w:author="Huawei" w:date="2024-04-02T15:41:00Z">
        <w:r>
          <w:rPr>
            <w:rFonts w:hint="eastAsia"/>
            <w:lang w:eastAsia="zh-CN"/>
          </w:rPr>
          <w:lastRenderedPageBreak/>
          <w:t>[</w:t>
        </w:r>
        <w:r>
          <w:rPr>
            <w:lang w:eastAsia="zh-CN"/>
          </w:rPr>
          <w:t>22]                     3GPP TS 2</w:t>
        </w:r>
      </w:ins>
      <w:ins w:id="111" w:author="Huawei" w:date="2024-04-02T15:42:00Z">
        <w:r>
          <w:rPr>
            <w:lang w:eastAsia="zh-CN"/>
          </w:rPr>
          <w:t>3</w:t>
        </w:r>
      </w:ins>
      <w:ins w:id="112" w:author="Huawei" w:date="2024-04-02T15:41:00Z">
        <w:r>
          <w:rPr>
            <w:lang w:eastAsia="zh-CN"/>
          </w:rPr>
          <w:t>.5</w:t>
        </w:r>
      </w:ins>
      <w:ins w:id="113" w:author="Huawei" w:date="2024-04-02T15:42:00Z">
        <w:r>
          <w:rPr>
            <w:lang w:eastAsia="zh-CN"/>
          </w:rPr>
          <w:t>02</w:t>
        </w:r>
      </w:ins>
      <w:ins w:id="114" w:author="Huawei" w:date="2024-04-02T15:41:00Z">
        <w:r>
          <w:rPr>
            <w:lang w:eastAsia="zh-CN"/>
          </w:rPr>
          <w:t>:</w:t>
        </w:r>
        <w:r w:rsidRPr="00946319">
          <w:t xml:space="preserve"> </w:t>
        </w:r>
        <w:r w:rsidRPr="000C3AE8">
          <w:t>"</w:t>
        </w:r>
      </w:ins>
      <w:ins w:id="115" w:author="Huawei" w:date="2024-04-02T15:43:00Z">
        <w:r>
          <w:rPr>
            <w:rFonts w:ascii="Arial" w:hAnsi="Arial" w:cs="Arial"/>
            <w:color w:val="000000"/>
            <w:sz w:val="18"/>
            <w:szCs w:val="18"/>
          </w:rPr>
          <w:t>Procedures for the 5G System (5GS)</w:t>
        </w:r>
      </w:ins>
      <w:ins w:id="116" w:author="Huawei" w:date="2024-04-02T15:41:00Z">
        <w:r w:rsidRPr="000C3AE8">
          <w:t>"</w:t>
        </w:r>
      </w:ins>
    </w:p>
    <w:p w14:paraId="216E9C57" w14:textId="64EFDC0E" w:rsidR="00F01DF4" w:rsidRDefault="00F01DF4" w:rsidP="00F01DF4">
      <w:pPr>
        <w:pStyle w:val="EX"/>
        <w:rPr>
          <w:ins w:id="117" w:author="Huawei" w:date="2024-04-02T15:45:00Z"/>
        </w:rPr>
      </w:pPr>
      <w:ins w:id="118" w:author="Huawei" w:date="2024-04-02T15:45:00Z">
        <w:r>
          <w:rPr>
            <w:rFonts w:hint="eastAsia"/>
            <w:lang w:eastAsia="zh-CN"/>
          </w:rPr>
          <w:t>[</w:t>
        </w:r>
        <w:r>
          <w:rPr>
            <w:lang w:eastAsia="zh-CN"/>
          </w:rPr>
          <w:t>23]                     3GPP TS 23.273:</w:t>
        </w:r>
        <w:r w:rsidRPr="00946319">
          <w:t xml:space="preserve"> </w:t>
        </w:r>
        <w:r w:rsidRPr="000C3AE8">
          <w:t>"</w:t>
        </w:r>
        <w:r>
          <w:rPr>
            <w:rFonts w:ascii="Arial" w:hAnsi="Arial" w:cs="Arial"/>
            <w:color w:val="000000"/>
            <w:sz w:val="18"/>
            <w:szCs w:val="18"/>
          </w:rPr>
          <w:t>5G System (5GS) Location Services (LCS); Stage 2</w:t>
        </w:r>
        <w:r w:rsidRPr="000C3AE8">
          <w:t>"</w:t>
        </w:r>
      </w:ins>
    </w:p>
    <w:p w14:paraId="12453AB5" w14:textId="2F9EB300" w:rsidR="001626BC" w:rsidRDefault="001626BC" w:rsidP="001626BC">
      <w:pPr>
        <w:pStyle w:val="EX"/>
        <w:rPr>
          <w:ins w:id="119" w:author="Huawei" w:date="2024-04-02T15:46:00Z"/>
        </w:rPr>
      </w:pPr>
      <w:ins w:id="120" w:author="Huawei" w:date="2024-04-02T15:46:00Z">
        <w:r>
          <w:rPr>
            <w:rFonts w:hint="eastAsia"/>
            <w:lang w:eastAsia="zh-CN"/>
          </w:rPr>
          <w:t>[</w:t>
        </w:r>
        <w:r>
          <w:rPr>
            <w:lang w:eastAsia="zh-CN"/>
          </w:rPr>
          <w:t>24]                     3GPP TS 2</w:t>
        </w:r>
      </w:ins>
      <w:ins w:id="121" w:author="Huawei" w:date="2024-04-02T15:47:00Z">
        <w:r>
          <w:rPr>
            <w:lang w:eastAsia="zh-CN"/>
          </w:rPr>
          <w:t>8</w:t>
        </w:r>
      </w:ins>
      <w:ins w:id="122" w:author="Huawei" w:date="2024-04-02T15:46:00Z">
        <w:r>
          <w:rPr>
            <w:lang w:eastAsia="zh-CN"/>
          </w:rPr>
          <w:t>.</w:t>
        </w:r>
      </w:ins>
      <w:ins w:id="123" w:author="Huawei" w:date="2024-04-02T15:47:00Z">
        <w:r>
          <w:rPr>
            <w:lang w:eastAsia="zh-CN"/>
          </w:rPr>
          <w:t>530</w:t>
        </w:r>
      </w:ins>
      <w:ins w:id="124" w:author="Huawei" w:date="2024-04-02T15:46:00Z">
        <w:r>
          <w:rPr>
            <w:lang w:eastAsia="zh-CN"/>
          </w:rPr>
          <w:t>:</w:t>
        </w:r>
        <w:r w:rsidRPr="00946319">
          <w:t xml:space="preserve"> </w:t>
        </w:r>
        <w:r w:rsidRPr="000C3AE8">
          <w:t>"</w:t>
        </w:r>
      </w:ins>
      <w:ins w:id="125" w:author="Huawei" w:date="2024-04-02T15:47:00Z">
        <w:r>
          <w:rPr>
            <w:rFonts w:ascii="Arial" w:hAnsi="Arial" w:cs="Arial"/>
            <w:color w:val="000000"/>
            <w:sz w:val="18"/>
            <w:szCs w:val="18"/>
          </w:rPr>
          <w:t>Management and orchestration; Concepts, use cases and requirements</w:t>
        </w:r>
      </w:ins>
      <w:ins w:id="126" w:author="Huawei" w:date="2024-04-02T15:46:00Z">
        <w:r w:rsidRPr="000C3AE8">
          <w:t>"</w:t>
        </w:r>
      </w:ins>
    </w:p>
    <w:p w14:paraId="26F66CD0" w14:textId="4CF8A3A3" w:rsidR="001626BC" w:rsidRDefault="001626BC" w:rsidP="001626BC">
      <w:pPr>
        <w:pStyle w:val="EX"/>
        <w:rPr>
          <w:ins w:id="127" w:author="Huawei" w:date="2024-04-02T15:48:00Z"/>
        </w:rPr>
      </w:pPr>
      <w:ins w:id="128" w:author="Huawei" w:date="2024-04-02T15:48:00Z">
        <w:r>
          <w:rPr>
            <w:rFonts w:hint="eastAsia"/>
            <w:lang w:eastAsia="zh-CN"/>
          </w:rPr>
          <w:t>[</w:t>
        </w:r>
        <w:r>
          <w:rPr>
            <w:lang w:eastAsia="zh-CN"/>
          </w:rPr>
          <w:t>25]                     3GPP TS 28.532:</w:t>
        </w:r>
        <w:r w:rsidRPr="00946319">
          <w:t xml:space="preserve"> </w:t>
        </w:r>
        <w:r w:rsidRPr="000C3AE8">
          <w:t>"</w:t>
        </w:r>
      </w:ins>
      <w:ins w:id="129" w:author="Huawei" w:date="2024-04-02T15:49:00Z">
        <w:r>
          <w:rPr>
            <w:rFonts w:ascii="Arial" w:hAnsi="Arial" w:cs="Arial"/>
            <w:color w:val="000000"/>
            <w:sz w:val="18"/>
            <w:szCs w:val="18"/>
          </w:rPr>
          <w:t>Management and orchestration; Generic management services</w:t>
        </w:r>
      </w:ins>
      <w:ins w:id="130" w:author="Huawei" w:date="2024-04-02T15:48:00Z">
        <w:r w:rsidRPr="000C3AE8">
          <w:t>"</w:t>
        </w:r>
      </w:ins>
    </w:p>
    <w:p w14:paraId="2AE1E0DE" w14:textId="3C7D9DAA" w:rsidR="001626BC" w:rsidRDefault="001626BC" w:rsidP="001626BC">
      <w:pPr>
        <w:pStyle w:val="EX"/>
        <w:rPr>
          <w:ins w:id="131" w:author="Huawei" w:date="2024-04-02T15:50:00Z"/>
        </w:rPr>
      </w:pPr>
      <w:ins w:id="132" w:author="Huawei" w:date="2024-04-02T15:50:00Z">
        <w:r>
          <w:rPr>
            <w:rFonts w:hint="eastAsia"/>
            <w:lang w:eastAsia="zh-CN"/>
          </w:rPr>
          <w:t>[</w:t>
        </w:r>
        <w:r>
          <w:rPr>
            <w:lang w:eastAsia="zh-CN"/>
          </w:rPr>
          <w:t>26]                     3GPP TS 28.535:</w:t>
        </w:r>
        <w:r w:rsidRPr="00946319">
          <w:t xml:space="preserve"> </w:t>
        </w:r>
        <w:r w:rsidRPr="000C3AE8">
          <w:t>"</w:t>
        </w:r>
        <w:r>
          <w:rPr>
            <w:rFonts w:ascii="Arial" w:hAnsi="Arial" w:cs="Arial"/>
            <w:color w:val="000000"/>
            <w:sz w:val="18"/>
            <w:szCs w:val="18"/>
          </w:rPr>
          <w:t>Management and orchestration; Management services for communication service assurance; Requirements</w:t>
        </w:r>
        <w:r w:rsidRPr="000C3AE8">
          <w:t>"</w:t>
        </w:r>
      </w:ins>
    </w:p>
    <w:p w14:paraId="53823AA1" w14:textId="386564B3" w:rsidR="001626BC" w:rsidRDefault="001626BC" w:rsidP="001626BC">
      <w:pPr>
        <w:pStyle w:val="EX"/>
        <w:rPr>
          <w:ins w:id="133" w:author="Huawei" w:date="2024-04-02T15:51:00Z"/>
        </w:rPr>
      </w:pPr>
      <w:ins w:id="134" w:author="Huawei" w:date="2024-04-02T15:51:00Z">
        <w:r>
          <w:rPr>
            <w:rFonts w:hint="eastAsia"/>
            <w:lang w:eastAsia="zh-CN"/>
          </w:rPr>
          <w:t>[</w:t>
        </w:r>
        <w:r>
          <w:rPr>
            <w:lang w:eastAsia="zh-CN"/>
          </w:rPr>
          <w:t>27]                     3GPP TS 28.536:</w:t>
        </w:r>
        <w:r w:rsidRPr="00946319">
          <w:t xml:space="preserve"> </w:t>
        </w:r>
        <w:r w:rsidRPr="000C3AE8">
          <w:t>"</w:t>
        </w:r>
        <w:r>
          <w:rPr>
            <w:rFonts w:ascii="Arial" w:hAnsi="Arial" w:cs="Arial"/>
            <w:color w:val="000000"/>
            <w:sz w:val="18"/>
            <w:szCs w:val="18"/>
          </w:rPr>
          <w:t>Management and orchestration; Management services for communication service assurance; Stage 2 and stage 3</w:t>
        </w:r>
        <w:r w:rsidRPr="000C3AE8">
          <w:t>"</w:t>
        </w:r>
      </w:ins>
    </w:p>
    <w:p w14:paraId="70812C36" w14:textId="5598806C" w:rsidR="00D8605A" w:rsidRDefault="00D8605A" w:rsidP="00D8605A">
      <w:pPr>
        <w:pStyle w:val="EX"/>
        <w:rPr>
          <w:ins w:id="135" w:author="Huawei" w:date="2024-04-02T15:58:00Z"/>
        </w:rPr>
      </w:pPr>
      <w:ins w:id="136" w:author="Huawei" w:date="2024-04-02T15:58:00Z">
        <w:r>
          <w:rPr>
            <w:rFonts w:hint="eastAsia"/>
            <w:lang w:eastAsia="zh-CN"/>
          </w:rPr>
          <w:t>[</w:t>
        </w:r>
        <w:r>
          <w:rPr>
            <w:lang w:eastAsia="zh-CN"/>
          </w:rPr>
          <w:t>28]                     3GPP TS 2</w:t>
        </w:r>
      </w:ins>
      <w:ins w:id="137" w:author="Huawei" w:date="2024-04-02T15:59:00Z">
        <w:r>
          <w:rPr>
            <w:lang w:eastAsia="zh-CN"/>
          </w:rPr>
          <w:t>3</w:t>
        </w:r>
      </w:ins>
      <w:ins w:id="138" w:author="Huawei" w:date="2024-04-02T15:58:00Z">
        <w:r>
          <w:rPr>
            <w:lang w:eastAsia="zh-CN"/>
          </w:rPr>
          <w:t>.</w:t>
        </w:r>
      </w:ins>
      <w:ins w:id="139" w:author="Huawei" w:date="2024-04-02T15:59:00Z">
        <w:r>
          <w:rPr>
            <w:lang w:eastAsia="zh-CN"/>
          </w:rPr>
          <w:t>288</w:t>
        </w:r>
      </w:ins>
      <w:ins w:id="140" w:author="Huawei" w:date="2024-04-02T15:58:00Z">
        <w:r>
          <w:rPr>
            <w:lang w:eastAsia="zh-CN"/>
          </w:rPr>
          <w:t>:</w:t>
        </w:r>
        <w:r w:rsidRPr="00946319">
          <w:t xml:space="preserve"> </w:t>
        </w:r>
        <w:r w:rsidRPr="000C3AE8">
          <w:t>"</w:t>
        </w:r>
      </w:ins>
      <w:ins w:id="141" w:author="Huawei" w:date="2024-04-02T16:00:00Z">
        <w:r>
          <w:rPr>
            <w:rFonts w:ascii="Arial" w:hAnsi="Arial" w:cs="Arial"/>
            <w:color w:val="000000"/>
            <w:sz w:val="18"/>
            <w:szCs w:val="18"/>
          </w:rPr>
          <w:t>Architecture enhancements for 5G System (5GS) to support network data analytics services</w:t>
        </w:r>
      </w:ins>
      <w:ins w:id="142" w:author="Huawei" w:date="2024-04-02T15:58:00Z">
        <w:r w:rsidRPr="000C3AE8">
          <w:t>"</w:t>
        </w:r>
      </w:ins>
    </w:p>
    <w:p w14:paraId="5C6C4625" w14:textId="0532FD6F" w:rsidR="00B20A4F" w:rsidRPr="00D8605A" w:rsidDel="00C2265A" w:rsidRDefault="00B20A4F" w:rsidP="00946319">
      <w:pPr>
        <w:pStyle w:val="EX"/>
        <w:rPr>
          <w:del w:id="143" w:author="Huawei" w:date="2024-04-02T15:52:00Z"/>
        </w:rPr>
      </w:pPr>
    </w:p>
    <w:p w14:paraId="0085EE2E" w14:textId="4CBCB5ED" w:rsidR="00946319" w:rsidRDefault="00946319">
      <w:pPr>
        <w:rPr>
          <w:noProof/>
        </w:rPr>
      </w:pPr>
    </w:p>
    <w:p w14:paraId="3FECA162" w14:textId="77777777" w:rsidR="009619F2" w:rsidRPr="000C3AE8" w:rsidRDefault="009619F2" w:rsidP="009619F2">
      <w:pPr>
        <w:pStyle w:val="1"/>
      </w:pPr>
      <w:bookmarkStart w:id="144" w:name="_Toc158057625"/>
      <w:r w:rsidRPr="000C3AE8">
        <w:t>3</w:t>
      </w:r>
      <w:r w:rsidRPr="000C3AE8">
        <w:tab/>
        <w:t>Definitions of terms, symbols and abbreviations</w:t>
      </w:r>
      <w:bookmarkEnd w:id="144"/>
    </w:p>
    <w:p w14:paraId="73F81114" w14:textId="77777777" w:rsidR="009619F2" w:rsidRPr="000C3AE8" w:rsidRDefault="009619F2" w:rsidP="009619F2">
      <w:pPr>
        <w:pStyle w:val="2"/>
      </w:pPr>
      <w:bookmarkStart w:id="145" w:name="_Toc158057626"/>
      <w:r w:rsidRPr="000C3AE8">
        <w:t>3.1</w:t>
      </w:r>
      <w:r w:rsidRPr="000C3AE8">
        <w:tab/>
        <w:t>Terms</w:t>
      </w:r>
      <w:bookmarkEnd w:id="145"/>
    </w:p>
    <w:p w14:paraId="0EB41C5D" w14:textId="77777777" w:rsidR="009619F2" w:rsidRPr="000C3AE8" w:rsidRDefault="009619F2" w:rsidP="009619F2">
      <w:r w:rsidRPr="000C3AE8">
        <w:t>For the purposes of the present document, the terms given in 3GPP</w:t>
      </w:r>
      <w:r>
        <w:t> </w:t>
      </w:r>
      <w:r w:rsidRPr="000C3AE8">
        <w:t>TR</w:t>
      </w:r>
      <w:r>
        <w:t> </w:t>
      </w:r>
      <w:r w:rsidRPr="000C3AE8">
        <w:t>21.905</w:t>
      </w:r>
      <w:r>
        <w:t> </w:t>
      </w:r>
      <w:r w:rsidRPr="000C3AE8">
        <w:t>[1] and the following apply. A term defined in the present document takes precedence over the definition of the same term, if any, in 3GPP</w:t>
      </w:r>
      <w:r>
        <w:t> </w:t>
      </w:r>
      <w:r w:rsidRPr="000C3AE8">
        <w:t>TR</w:t>
      </w:r>
      <w:r>
        <w:t> </w:t>
      </w:r>
      <w:r w:rsidRPr="000C3AE8">
        <w:t>21.905</w:t>
      </w:r>
      <w:r>
        <w:t> </w:t>
      </w:r>
      <w:r w:rsidRPr="000C3AE8">
        <w:t>[1].</w:t>
      </w:r>
    </w:p>
    <w:p w14:paraId="2EB0C512" w14:textId="77777777" w:rsidR="009619F2" w:rsidRPr="000C3AE8" w:rsidRDefault="009619F2" w:rsidP="009619F2">
      <w:r w:rsidRPr="000C3AE8">
        <w:t>None</w:t>
      </w:r>
      <w:bookmarkStart w:id="146" w:name="_Toc158057627"/>
      <w:bookmarkEnd w:id="146"/>
      <w:r w:rsidRPr="000C3AE8">
        <w:t>.</w:t>
      </w:r>
    </w:p>
    <w:p w14:paraId="4E852099" w14:textId="77777777" w:rsidR="009619F2" w:rsidRPr="000C3AE8" w:rsidRDefault="009619F2" w:rsidP="009619F2">
      <w:pPr>
        <w:pStyle w:val="2"/>
      </w:pPr>
      <w:r w:rsidRPr="000C3AE8">
        <w:t>3.2</w:t>
      </w:r>
      <w:r w:rsidRPr="000C3AE8">
        <w:tab/>
        <w:t>Symbols</w:t>
      </w:r>
    </w:p>
    <w:p w14:paraId="64407E59" w14:textId="77777777" w:rsidR="009619F2" w:rsidRPr="000C3AE8" w:rsidRDefault="009619F2" w:rsidP="009619F2">
      <w:r w:rsidRPr="000C3AE8">
        <w:t>None.</w:t>
      </w:r>
    </w:p>
    <w:p w14:paraId="193C0456" w14:textId="77777777" w:rsidR="009619F2" w:rsidRPr="000C3AE8" w:rsidRDefault="009619F2" w:rsidP="009619F2">
      <w:pPr>
        <w:pStyle w:val="2"/>
      </w:pPr>
      <w:bookmarkStart w:id="147" w:name="_Toc158057628"/>
      <w:r w:rsidRPr="000C3AE8">
        <w:t>3.3</w:t>
      </w:r>
      <w:r w:rsidRPr="000C3AE8">
        <w:tab/>
        <w:t>Abbreviations</w:t>
      </w:r>
      <w:bookmarkEnd w:id="147"/>
    </w:p>
    <w:p w14:paraId="2E7F0F37" w14:textId="77777777" w:rsidR="009619F2" w:rsidRPr="000C3AE8" w:rsidRDefault="009619F2" w:rsidP="009619F2">
      <w:pPr>
        <w:keepNext/>
      </w:pPr>
      <w:r w:rsidRPr="000C3AE8">
        <w:t>For the purposes of the present document, the abbreviations given in 3GPP</w:t>
      </w:r>
      <w:r>
        <w:t> </w:t>
      </w:r>
      <w:r w:rsidRPr="000C3AE8">
        <w:t>TR</w:t>
      </w:r>
      <w:r>
        <w:t> </w:t>
      </w:r>
      <w:r w:rsidRPr="000C3AE8">
        <w:t>21.905</w:t>
      </w:r>
      <w:r>
        <w:t> </w:t>
      </w:r>
      <w:r w:rsidRPr="000C3AE8">
        <w:t>[1] and the following apply. An abbreviation defined in the present document takes precedence over the definition of the same abbreviation, if any, in 3GPP</w:t>
      </w:r>
      <w:r>
        <w:t> </w:t>
      </w:r>
      <w:r w:rsidRPr="000C3AE8">
        <w:t>TR</w:t>
      </w:r>
      <w:r>
        <w:t> </w:t>
      </w:r>
      <w:r w:rsidRPr="000C3AE8">
        <w:t>21.905</w:t>
      </w:r>
      <w:r>
        <w:t> </w:t>
      </w:r>
      <w:r w:rsidRPr="000C3AE8">
        <w:t>[1].</w:t>
      </w:r>
    </w:p>
    <w:p w14:paraId="5B777EC1" w14:textId="77777777" w:rsidR="009619F2" w:rsidRPr="000C3AE8" w:rsidRDefault="009619F2" w:rsidP="009619F2">
      <w:pPr>
        <w:pStyle w:val="EW"/>
        <w:rPr>
          <w:lang w:eastAsia="zh-CN"/>
        </w:rPr>
      </w:pPr>
      <w:r w:rsidRPr="000C3AE8">
        <w:t>DCSA</w:t>
      </w:r>
      <w:r w:rsidRPr="000C3AE8">
        <w:tab/>
        <w:t>Deterministic Communication Service Assurance</w:t>
      </w:r>
    </w:p>
    <w:p w14:paraId="1246A0C9" w14:textId="18354807" w:rsidR="009619F2" w:rsidRPr="000C3AE8" w:rsidRDefault="009619F2" w:rsidP="009619F2">
      <w:pPr>
        <w:pStyle w:val="EW"/>
        <w:rPr>
          <w:lang w:eastAsia="zh-CN"/>
        </w:rPr>
      </w:pPr>
      <w:r w:rsidRPr="000C3AE8">
        <w:t>PLC</w:t>
      </w:r>
      <w:r w:rsidRPr="000C3AE8">
        <w:tab/>
      </w:r>
      <w:del w:id="148" w:author="Huawei" w:date="2024-04-02T16:58:00Z">
        <w:r w:rsidRPr="000C3AE8" w:rsidDel="009619F2">
          <w:delText>Power Line Communication</w:delText>
        </w:r>
      </w:del>
      <w:ins w:id="149" w:author="Huawei" w:date="2024-04-02T16:58:00Z">
        <w:r>
          <w:t xml:space="preserve"> </w:t>
        </w:r>
        <w:r w:rsidRPr="00AB22AA">
          <w:t>Programmable Logic Controller</w:t>
        </w:r>
      </w:ins>
    </w:p>
    <w:p w14:paraId="3A92FD5C" w14:textId="77777777" w:rsidR="009619F2" w:rsidRPr="000C3AE8" w:rsidRDefault="009619F2" w:rsidP="009619F2">
      <w:pPr>
        <w:pStyle w:val="EW"/>
      </w:pPr>
      <w:r w:rsidRPr="000C3AE8">
        <w:t>TSC</w:t>
      </w:r>
      <w:r w:rsidRPr="000C3AE8">
        <w:tab/>
        <w:t>Time Sensitive Communication</w:t>
      </w:r>
    </w:p>
    <w:p w14:paraId="12563265" w14:textId="77777777" w:rsidR="004E164C" w:rsidRPr="000C3AE8" w:rsidRDefault="004E164C" w:rsidP="004E164C">
      <w:pPr>
        <w:pStyle w:val="1"/>
      </w:pPr>
      <w:bookmarkStart w:id="150" w:name="_Toc158057629"/>
      <w:r w:rsidRPr="000C3AE8">
        <w:t>4</w:t>
      </w:r>
      <w:r w:rsidRPr="000C3AE8">
        <w:tab/>
        <w:t>Overview and Concepts</w:t>
      </w:r>
      <w:bookmarkEnd w:id="150"/>
    </w:p>
    <w:p w14:paraId="0FD805F1" w14:textId="77777777" w:rsidR="004E164C" w:rsidRPr="000C3AE8" w:rsidRDefault="004E164C" w:rsidP="004E164C">
      <w:pPr>
        <w:pStyle w:val="2"/>
      </w:pPr>
      <w:bookmarkStart w:id="151" w:name="_Toc158057630"/>
      <w:r w:rsidRPr="000C3AE8">
        <w:t>4.1</w:t>
      </w:r>
      <w:r w:rsidRPr="000C3AE8">
        <w:tab/>
        <w:t>Overview</w:t>
      </w:r>
      <w:bookmarkEnd w:id="151"/>
    </w:p>
    <w:p w14:paraId="6D689955" w14:textId="77777777" w:rsidR="004E164C" w:rsidRPr="000C3AE8" w:rsidRDefault="004E164C" w:rsidP="004E164C">
      <w:pPr>
        <w:rPr>
          <w:lang w:eastAsia="zh-CN"/>
        </w:rPr>
      </w:pPr>
      <w:r w:rsidRPr="000C3AE8">
        <w:rPr>
          <w:rFonts w:hint="eastAsia"/>
        </w:rPr>
        <w:t>5</w:t>
      </w:r>
      <w:r w:rsidRPr="000C3AE8">
        <w:t xml:space="preserve">G network should satisfy diversified SLA requirements to support different vertical applications. Service requirements are more stringent for deterministic communication services as described in TS </w:t>
      </w:r>
      <w:bookmarkStart w:id="152" w:name="MCCTEMPBM_00000025"/>
      <w:r w:rsidRPr="000C3AE8">
        <w:t>22.261</w:t>
      </w:r>
      <w:r>
        <w:t xml:space="preserve"> </w:t>
      </w:r>
      <w:r w:rsidRPr="000C3AE8">
        <w:t>[2</w:t>
      </w:r>
      <w:bookmarkEnd w:id="152"/>
      <w:r w:rsidRPr="000C3AE8">
        <w:t>] and TS</w:t>
      </w:r>
      <w:r>
        <w:t> </w:t>
      </w:r>
      <w:r w:rsidRPr="000C3AE8">
        <w:t>22.104</w:t>
      </w:r>
      <w:r>
        <w:t> </w:t>
      </w:r>
      <w:r w:rsidRPr="000C3AE8">
        <w:t xml:space="preserve">[3], </w:t>
      </w:r>
      <w:r>
        <w:t>e.g.</w:t>
      </w:r>
      <w:r w:rsidRPr="00F93184">
        <w:t xml:space="preserve"> vid</w:t>
      </w:r>
      <w:r w:rsidRPr="000C3AE8">
        <w:t>eo monitoring for production environment in a factory, remote control etc. The latency/transmission time of a data package is bounded by a given threshold. There are two typical traffic classes or communication patterns for deterministic communication service: deterministic periodic communication and deterministic aperiodic communication. In clause 5 in TS</w:t>
      </w:r>
      <w:r>
        <w:t> </w:t>
      </w:r>
      <w:r w:rsidRPr="000C3AE8">
        <w:t>22.104</w:t>
      </w:r>
      <w:r>
        <w:t> </w:t>
      </w:r>
      <w:r w:rsidRPr="000C3AE8">
        <w:t>[3], performance requirements for some deterministic communication services are provided. In TS</w:t>
      </w:r>
      <w:r>
        <w:t> </w:t>
      </w:r>
      <w:r w:rsidRPr="000C3AE8">
        <w:t>23.501</w:t>
      </w:r>
      <w:r>
        <w:t> </w:t>
      </w:r>
      <w:r w:rsidRPr="000C3AE8">
        <w:t xml:space="preserve">[4], QoS characteristics are defined for some deterministic communication services, e.g. some 5QIs for delay critical GBR services. Communication service availability and reliability are more important for these services types. Service experience degradation or violation of the latency requirements such as unstable jitter or unexpected packet loss may result in service interruption or severe consequences. Stable and deterministic communication service experience should be assured. </w:t>
      </w:r>
    </w:p>
    <w:p w14:paraId="60CF4737" w14:textId="77777777" w:rsidR="004E164C" w:rsidRPr="000C3AE8" w:rsidRDefault="004E164C" w:rsidP="004E164C">
      <w:pPr>
        <w:rPr>
          <w:lang w:eastAsia="zh-CN"/>
        </w:rPr>
      </w:pPr>
      <w:r w:rsidRPr="000C3AE8">
        <w:lastRenderedPageBreak/>
        <w:t xml:space="preserve">There are some features in the 5G network to support deterministic communication services, e.g. URLLC related network functions for radio interface and 5GC network, 5GS Integration with TSN and Industrial IoT, high accuracy positioning etc. How to support deterministic communication services from management aspects </w:t>
      </w:r>
      <w:r w:rsidRPr="000C3AE8">
        <w:rPr>
          <w:rFonts w:eastAsia="Calibri"/>
        </w:rPr>
        <w:t>are investigated in this present document, e.g. provisioning of the related network functions, solutions for the assurance of deterministic communication services such as video monitoring and PLC control</w:t>
      </w:r>
      <w:r w:rsidRPr="00F93184">
        <w:rPr>
          <w:rFonts w:eastAsia="Calibri"/>
        </w:rPr>
        <w:t>, etc.</w:t>
      </w:r>
    </w:p>
    <w:p w14:paraId="0AEBF435" w14:textId="77777777" w:rsidR="004E164C" w:rsidRPr="000C3AE8" w:rsidRDefault="004E164C" w:rsidP="004E164C">
      <w:pPr>
        <w:pStyle w:val="2"/>
      </w:pPr>
      <w:bookmarkStart w:id="153" w:name="_Toc158057631"/>
      <w:r w:rsidRPr="000C3AE8">
        <w:t>4.2</w:t>
      </w:r>
      <w:r w:rsidRPr="000C3AE8">
        <w:tab/>
        <w:t>Concepts</w:t>
      </w:r>
      <w:bookmarkEnd w:id="153"/>
    </w:p>
    <w:p w14:paraId="190445F6" w14:textId="77777777" w:rsidR="004E164C" w:rsidRPr="000C3AE8" w:rsidRDefault="004E164C" w:rsidP="004E164C">
      <w:pPr>
        <w:pStyle w:val="30"/>
        <w:rPr>
          <w:lang w:eastAsia="ko-KR"/>
        </w:rPr>
      </w:pPr>
      <w:r w:rsidRPr="000C3AE8">
        <w:t>4.2.1</w:t>
      </w:r>
      <w:r w:rsidRPr="000C3AE8">
        <w:tab/>
        <w:t>Management framework of deterministic communication service assurance</w:t>
      </w:r>
    </w:p>
    <w:p w14:paraId="53FCA464" w14:textId="77777777" w:rsidR="004E164C" w:rsidRPr="000C3AE8" w:rsidRDefault="004E164C" w:rsidP="004E164C">
      <w:r w:rsidRPr="000C3AE8">
        <w:t xml:space="preserve">It is assumed that a dedicated management service is used to manage the deterministic communication service assurance. It may also coordinate with other related management services to provide service assurance for deterministic communications when it is needed. Based on the Service based management architecture, </w:t>
      </w:r>
      <w:r>
        <w:t>D</w:t>
      </w:r>
      <w:r w:rsidRPr="000C3AE8">
        <w:t xml:space="preserve">eterministic </w:t>
      </w:r>
      <w:r>
        <w:t>C</w:t>
      </w:r>
      <w:r w:rsidRPr="000C3AE8">
        <w:t xml:space="preserve">ommunication </w:t>
      </w:r>
      <w:r>
        <w:t>S</w:t>
      </w:r>
      <w:r w:rsidRPr="000C3AE8">
        <w:t xml:space="preserve">ervice </w:t>
      </w:r>
      <w:r>
        <w:t>A</w:t>
      </w:r>
      <w:r w:rsidRPr="000C3AE8">
        <w:t xml:space="preserve">ssurance (DCSA) </w:t>
      </w:r>
      <w:proofErr w:type="spellStart"/>
      <w:r w:rsidRPr="000C3AE8">
        <w:t>MnS</w:t>
      </w:r>
      <w:proofErr w:type="spellEnd"/>
      <w:r w:rsidRPr="000C3AE8">
        <w:t xml:space="preserve"> producer could reside on 3GPP cross domain, RAN domain or CN domain as shown in the following figure. DCSA </w:t>
      </w:r>
      <w:proofErr w:type="spellStart"/>
      <w:r w:rsidRPr="000C3AE8">
        <w:t>MnS</w:t>
      </w:r>
      <w:proofErr w:type="spellEnd"/>
      <w:r w:rsidRPr="000C3AE8">
        <w:t xml:space="preserve"> producer in 3GPP cross domain coordinates with DCSA </w:t>
      </w:r>
      <w:proofErr w:type="spellStart"/>
      <w:r w:rsidRPr="000C3AE8">
        <w:t>MnS</w:t>
      </w:r>
      <w:proofErr w:type="spellEnd"/>
      <w:r w:rsidRPr="000C3AE8">
        <w:t xml:space="preserve"> producers in RAN domain and CN domain. </w:t>
      </w:r>
    </w:p>
    <w:p w14:paraId="1E3B68BF" w14:textId="77777777" w:rsidR="004E164C" w:rsidRPr="000C3AE8" w:rsidRDefault="004E164C" w:rsidP="004E164C">
      <w:pPr>
        <w:pStyle w:val="TH"/>
        <w:rPr>
          <w:lang w:eastAsia="zh-CN"/>
        </w:rPr>
      </w:pPr>
      <w:r w:rsidRPr="000C3AE8">
        <w:object w:dxaOrig="7622" w:dyaOrig="4182" w14:anchorId="237D1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5pt;height:209.15pt" o:ole="">
            <v:imagedata r:id="rId13" o:title=""/>
          </v:shape>
          <o:OLEObject Type="Embed" ProgID="Word.Document.8" ShapeID="_x0000_i1025" DrawAspect="Content" ObjectID="_1774016401" r:id="rId14">
            <o:FieldCodes>\s</o:FieldCodes>
          </o:OLEObject>
        </w:object>
      </w:r>
    </w:p>
    <w:p w14:paraId="682E27BF" w14:textId="77777777" w:rsidR="004E164C" w:rsidRPr="000C3AE8" w:rsidRDefault="004E164C" w:rsidP="004E164C">
      <w:pPr>
        <w:pStyle w:val="TF"/>
        <w:rPr>
          <w:lang w:eastAsia="zh-CN"/>
        </w:rPr>
      </w:pPr>
      <w:r w:rsidRPr="000C3AE8">
        <w:t xml:space="preserve">Figure 4.2.1-1: Deployment of DCSA </w:t>
      </w:r>
      <w:proofErr w:type="spellStart"/>
      <w:r w:rsidRPr="000C3AE8">
        <w:t>MnS</w:t>
      </w:r>
      <w:proofErr w:type="spellEnd"/>
      <w:r w:rsidRPr="000C3AE8">
        <w:t xml:space="preserve"> producer</w:t>
      </w:r>
    </w:p>
    <w:p w14:paraId="4DB7CBB6" w14:textId="77777777" w:rsidR="004E164C" w:rsidRPr="000C3AE8" w:rsidRDefault="004E164C" w:rsidP="004E164C">
      <w:pPr>
        <w:rPr>
          <w:lang w:eastAsia="zh-CN"/>
        </w:rPr>
      </w:pPr>
      <w:r w:rsidRPr="000C3AE8">
        <w:t xml:space="preserve">To investigate how to support deterministic communication service assurance from management aspects, the management framework of DCSA </w:t>
      </w:r>
      <w:proofErr w:type="spellStart"/>
      <w:r w:rsidRPr="000C3AE8">
        <w:t>MnS</w:t>
      </w:r>
      <w:proofErr w:type="spellEnd"/>
      <w:r w:rsidRPr="000C3AE8">
        <w:t xml:space="preserve"> producer is studied. The following figure shows the functional framework of DCSA </w:t>
      </w:r>
      <w:proofErr w:type="spellStart"/>
      <w:r w:rsidRPr="000C3AE8">
        <w:t>MnS</w:t>
      </w:r>
      <w:proofErr w:type="spellEnd"/>
      <w:r w:rsidRPr="000C3AE8">
        <w:t xml:space="preserve"> producer, including processes of data collection, service requirement </w:t>
      </w:r>
      <w:proofErr w:type="spellStart"/>
      <w:r w:rsidRPr="000C3AE8">
        <w:t>modeling</w:t>
      </w:r>
      <w:proofErr w:type="spellEnd"/>
      <w:r w:rsidRPr="000C3AE8">
        <w:t xml:space="preserve">, network preparation, service and network analysis, optimization and verification. The main functionalities of each process </w:t>
      </w:r>
      <w:proofErr w:type="gramStart"/>
      <w:r w:rsidRPr="000C3AE8">
        <w:t>is</w:t>
      </w:r>
      <w:proofErr w:type="gramEnd"/>
      <w:r w:rsidRPr="000C3AE8">
        <w:t xml:space="preserve"> described as follows:</w:t>
      </w:r>
    </w:p>
    <w:p w14:paraId="1F0EF297" w14:textId="77777777" w:rsidR="004E164C" w:rsidRPr="000C3AE8" w:rsidRDefault="004E164C" w:rsidP="004E164C">
      <w:pPr>
        <w:pStyle w:val="TH"/>
        <w:rPr>
          <w:lang w:eastAsia="zh-CN"/>
        </w:rPr>
      </w:pPr>
      <w:r w:rsidRPr="000C3AE8">
        <w:object w:dxaOrig="8670" w:dyaOrig="1060" w14:anchorId="12098594">
          <v:shape id="_x0000_i1026" type="#_x0000_t75" style="width:433.95pt;height:52.5pt" o:ole="">
            <v:fill o:detectmouseclick="t"/>
            <v:imagedata r:id="rId15" o:title=""/>
          </v:shape>
          <o:OLEObject Type="Embed" ProgID="Word.Document.12" ShapeID="_x0000_i1026" DrawAspect="Content" ObjectID="_1774016402" r:id="rId16">
            <o:FieldCodes>\s</o:FieldCodes>
          </o:OLEObject>
        </w:object>
      </w:r>
    </w:p>
    <w:p w14:paraId="1B7D4CCC" w14:textId="77777777" w:rsidR="004E164C" w:rsidRPr="000C3AE8" w:rsidRDefault="004E164C" w:rsidP="004E164C">
      <w:pPr>
        <w:pStyle w:val="TF"/>
        <w:rPr>
          <w:lang w:eastAsia="zh-CN"/>
        </w:rPr>
      </w:pPr>
      <w:r w:rsidRPr="000C3AE8">
        <w:t>Figure 4.2.1-1-2:</w:t>
      </w:r>
      <w:r w:rsidRPr="000C3AE8">
        <w:rPr>
          <w:b w:val="0"/>
        </w:rPr>
        <w:t xml:space="preserve"> </w:t>
      </w:r>
      <w:r w:rsidRPr="000C3AE8">
        <w:t xml:space="preserve">Functional framework of DCSA </w:t>
      </w:r>
      <w:proofErr w:type="spellStart"/>
      <w:r w:rsidRPr="000C3AE8">
        <w:t>MnS</w:t>
      </w:r>
      <w:proofErr w:type="spellEnd"/>
      <w:r w:rsidRPr="000C3AE8">
        <w:t xml:space="preserve"> producer</w:t>
      </w:r>
    </w:p>
    <w:p w14:paraId="30F7DB98" w14:textId="77777777" w:rsidR="004E164C" w:rsidRPr="000C3AE8" w:rsidRDefault="004E164C" w:rsidP="004E164C">
      <w:pPr>
        <w:rPr>
          <w:lang w:eastAsia="zh-CN"/>
        </w:rPr>
      </w:pPr>
      <w:r w:rsidRPr="000C3AE8">
        <w:rPr>
          <w:lang w:eastAsia="zh-CN"/>
        </w:rPr>
        <w:t xml:space="preserve">Data collection: Collects network performance and alarm data, </w:t>
      </w:r>
      <w:proofErr w:type="spellStart"/>
      <w:r w:rsidRPr="000C3AE8">
        <w:rPr>
          <w:lang w:eastAsia="zh-CN"/>
        </w:rPr>
        <w:t>signaling</w:t>
      </w:r>
      <w:proofErr w:type="spellEnd"/>
      <w:r w:rsidRPr="000C3AE8">
        <w:rPr>
          <w:lang w:eastAsia="zh-CN"/>
        </w:rPr>
        <w:t>-plane and user-plane measurement information and abnormal events, and collects service experience related network performance information. The collected data is used for as input for other processes.</w:t>
      </w:r>
    </w:p>
    <w:p w14:paraId="2FB01383" w14:textId="77777777" w:rsidR="004E164C" w:rsidRPr="000C3AE8" w:rsidRDefault="004E164C" w:rsidP="004E164C">
      <w:pPr>
        <w:rPr>
          <w:lang w:eastAsia="zh-CN"/>
        </w:rPr>
      </w:pPr>
      <w:r w:rsidRPr="000C3AE8">
        <w:rPr>
          <w:lang w:eastAsia="zh-CN"/>
        </w:rPr>
        <w:t xml:space="preserve">Service requirement </w:t>
      </w:r>
      <w:proofErr w:type="spellStart"/>
      <w:r w:rsidRPr="000C3AE8">
        <w:rPr>
          <w:lang w:eastAsia="zh-CN"/>
        </w:rPr>
        <w:t>modeling</w:t>
      </w:r>
      <w:proofErr w:type="spellEnd"/>
      <w:r w:rsidRPr="000C3AE8">
        <w:rPr>
          <w:lang w:eastAsia="zh-CN"/>
        </w:rPr>
        <w:t xml:space="preserve">: The three-layer model of service experience, service quality, network performance is used for service requirement </w:t>
      </w:r>
      <w:proofErr w:type="spellStart"/>
      <w:r w:rsidRPr="000C3AE8">
        <w:rPr>
          <w:lang w:eastAsia="zh-CN"/>
        </w:rPr>
        <w:t>modeling</w:t>
      </w:r>
      <w:proofErr w:type="spellEnd"/>
      <w:r w:rsidRPr="000C3AE8">
        <w:rPr>
          <w:lang w:eastAsia="zh-CN"/>
        </w:rPr>
        <w:t>. The service experience and service quality targets are analysed to derive the network capability requirements.</w:t>
      </w:r>
    </w:p>
    <w:p w14:paraId="10E95266" w14:textId="77777777" w:rsidR="004E164C" w:rsidRPr="000C3AE8" w:rsidRDefault="004E164C" w:rsidP="004E164C">
      <w:pPr>
        <w:rPr>
          <w:lang w:eastAsia="zh-CN"/>
        </w:rPr>
      </w:pPr>
      <w:r w:rsidRPr="000C3AE8">
        <w:rPr>
          <w:lang w:eastAsia="zh-CN"/>
        </w:rPr>
        <w:lastRenderedPageBreak/>
        <w:t xml:space="preserve">Network preparation: Based on deterministic communication service requirements, the DCSA </w:t>
      </w:r>
      <w:proofErr w:type="spellStart"/>
      <w:r w:rsidRPr="000C3AE8">
        <w:rPr>
          <w:lang w:eastAsia="zh-CN"/>
        </w:rPr>
        <w:t>MnS</w:t>
      </w:r>
      <w:proofErr w:type="spellEnd"/>
      <w:r w:rsidRPr="000C3AE8">
        <w:rPr>
          <w:lang w:eastAsia="zh-CN"/>
        </w:rPr>
        <w:t xml:space="preserve">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620AC34F" w14:textId="77777777" w:rsidR="004E164C" w:rsidRPr="000C3AE8" w:rsidRDefault="004E164C" w:rsidP="004E164C">
      <w:pPr>
        <w:rPr>
          <w:lang w:eastAsia="zh-CN"/>
        </w:rPr>
      </w:pPr>
      <w:r w:rsidRPr="000C3AE8">
        <w:rPr>
          <w:lang w:eastAsia="zh-CN"/>
        </w:rPr>
        <w:t xml:space="preserve">Service and network analysis: The DCSA </w:t>
      </w:r>
      <w:proofErr w:type="spellStart"/>
      <w:r w:rsidRPr="000C3AE8">
        <w:rPr>
          <w:lang w:eastAsia="zh-CN"/>
        </w:rPr>
        <w:t>MnS</w:t>
      </w:r>
      <w:proofErr w:type="spellEnd"/>
      <w:r w:rsidRPr="000C3AE8">
        <w:rPr>
          <w:lang w:eastAsia="zh-CN"/>
        </w:rPr>
        <w:t xml:space="preserve"> producer </w:t>
      </w:r>
      <w:proofErr w:type="gramStart"/>
      <w:r w:rsidRPr="000C3AE8">
        <w:rPr>
          <w:lang w:eastAsia="zh-CN"/>
        </w:rPr>
        <w:t>evaluates</w:t>
      </w:r>
      <w:proofErr w:type="gramEnd"/>
      <w:r w:rsidRPr="000C3AE8">
        <w:rPr>
          <w:lang w:eastAsia="zh-CN"/>
        </w:rPr>
        <w:t xml:space="preserve"> and identifies service and network issues through monitoring and analysis, demarcates and analyses the issues, and provides analysis recommendation for further optimization if needed.</w:t>
      </w:r>
    </w:p>
    <w:p w14:paraId="51F386A3" w14:textId="77777777" w:rsidR="004E164C" w:rsidRPr="000C3AE8" w:rsidRDefault="004E164C" w:rsidP="004E164C">
      <w:pPr>
        <w:rPr>
          <w:lang w:eastAsia="zh-CN"/>
        </w:rPr>
      </w:pPr>
      <w:r w:rsidRPr="000C3AE8">
        <w:rPr>
          <w:lang w:eastAsia="zh-CN"/>
        </w:rPr>
        <w:t xml:space="preserve">Optimization and verification: The optimization </w:t>
      </w:r>
      <w:proofErr w:type="gramStart"/>
      <w:r w:rsidRPr="000C3AE8">
        <w:rPr>
          <w:lang w:eastAsia="zh-CN"/>
        </w:rPr>
        <w:t>is</w:t>
      </w:r>
      <w:proofErr w:type="gramEnd"/>
      <w:r w:rsidRPr="000C3AE8">
        <w:rPr>
          <w:lang w:eastAsia="zh-CN"/>
        </w:rPr>
        <w:t xml:space="preserve"> targeted to improve the service and network performance. For example, the optimization may include latency related optimization for a network slice instance. The optimization solution is applied and verification conclusion is conducted. If the optimization result deviates from the SLA target, the optimization solution is adjusted accordingly and the iterative optimization process is performed.</w:t>
      </w:r>
    </w:p>
    <w:p w14:paraId="59D4AE5B" w14:textId="234E6E15" w:rsidR="004E164C" w:rsidRPr="000C3AE8" w:rsidRDefault="004E164C" w:rsidP="004E164C">
      <w:pPr>
        <w:pStyle w:val="1"/>
      </w:pPr>
      <w:r>
        <w:t xml:space="preserve">5         </w:t>
      </w:r>
      <w:r w:rsidRPr="000C3AE8">
        <w:t>Issues and potential solutions</w:t>
      </w:r>
    </w:p>
    <w:p w14:paraId="4F31B06D" w14:textId="77777777" w:rsidR="004E164C" w:rsidRPr="000C3AE8" w:rsidRDefault="004E164C" w:rsidP="004E164C">
      <w:pPr>
        <w:pStyle w:val="2"/>
      </w:pPr>
      <w:bookmarkStart w:id="154" w:name="_Toc158057633"/>
      <w:r w:rsidRPr="000C3AE8">
        <w:t>5.1</w:t>
      </w:r>
      <w:r w:rsidRPr="000C3AE8">
        <w:tab/>
        <w:t xml:space="preserve">Issue #1: General requirement and performance analysis related to deterministic communication service </w:t>
      </w:r>
      <w:bookmarkEnd w:id="154"/>
    </w:p>
    <w:p w14:paraId="404A177F" w14:textId="77777777" w:rsidR="004E164C" w:rsidRPr="000C3AE8" w:rsidRDefault="004E164C" w:rsidP="004E164C">
      <w:pPr>
        <w:pStyle w:val="30"/>
        <w:rPr>
          <w:lang w:eastAsia="ko-KR"/>
        </w:rPr>
      </w:pPr>
      <w:bookmarkStart w:id="155" w:name="_Toc158057634"/>
      <w:r w:rsidRPr="000C3AE8">
        <w:rPr>
          <w:lang w:eastAsia="ko-KR"/>
        </w:rPr>
        <w:t>5.1.1</w:t>
      </w:r>
      <w:r w:rsidRPr="000C3AE8">
        <w:rPr>
          <w:lang w:eastAsia="ko-KR"/>
        </w:rPr>
        <w:tab/>
        <w:t>Description</w:t>
      </w:r>
      <w:bookmarkEnd w:id="155"/>
    </w:p>
    <w:p w14:paraId="75742B11" w14:textId="77777777" w:rsidR="004E164C" w:rsidRPr="000C3AE8" w:rsidRDefault="004E164C" w:rsidP="004E164C">
      <w:pPr>
        <w:pStyle w:val="40"/>
        <w:rPr>
          <w:lang w:eastAsia="zh-CN"/>
        </w:rPr>
      </w:pPr>
      <w:bookmarkStart w:id="156" w:name="_Toc158057635"/>
      <w:r w:rsidRPr="000C3AE8">
        <w:t>5.1.1.1</w:t>
      </w:r>
      <w:r w:rsidRPr="000C3AE8">
        <w:tab/>
        <w:t>Analysis of requirements related to deterministic communication service</w:t>
      </w:r>
      <w:bookmarkEnd w:id="156"/>
    </w:p>
    <w:p w14:paraId="04A51368" w14:textId="2FE860D6" w:rsidR="004E164C" w:rsidRPr="000C3AE8" w:rsidRDefault="004E164C" w:rsidP="004E164C">
      <w:pPr>
        <w:rPr>
          <w:lang w:eastAsia="zh-CN"/>
        </w:rPr>
      </w:pPr>
      <w:r w:rsidRPr="000C3AE8">
        <w:rPr>
          <w:rFonts w:hint="eastAsia"/>
          <w:lang w:eastAsia="zh-CN"/>
        </w:rPr>
        <w:t>T</w:t>
      </w:r>
      <w:r w:rsidRPr="000C3AE8">
        <w:rPr>
          <w:lang w:eastAsia="zh-CN"/>
        </w:rPr>
        <w:t xml:space="preserve">he concept of deterministic communication service is described in TS </w:t>
      </w:r>
      <w:bookmarkStart w:id="157" w:name="MCCTEMPBM_00000026"/>
      <w:r w:rsidRPr="000C3AE8">
        <w:rPr>
          <w:lang w:eastAsia="zh-CN"/>
        </w:rPr>
        <w:t>22.261</w:t>
      </w:r>
      <w:ins w:id="158" w:author="Zoulan" w:date="2024-04-03T15:46:00Z">
        <w:r w:rsidR="00DB7ECD">
          <w:rPr>
            <w:lang w:eastAsia="zh-CN"/>
          </w:rPr>
          <w:t xml:space="preserve"> </w:t>
        </w:r>
      </w:ins>
      <w:ins w:id="159" w:author="Huawei" w:date="2024-04-02T17:26:00Z">
        <w:r w:rsidR="00851971">
          <w:rPr>
            <w:lang w:eastAsia="zh-CN"/>
          </w:rPr>
          <w:t>[</w:t>
        </w:r>
      </w:ins>
      <w:ins w:id="160" w:author="Huawei" w:date="2024-04-02T17:27:00Z">
        <w:r w:rsidR="00851971">
          <w:rPr>
            <w:lang w:eastAsia="zh-CN"/>
          </w:rPr>
          <w:t>2</w:t>
        </w:r>
      </w:ins>
      <w:ins w:id="161" w:author="Huawei" w:date="2024-04-02T17:26:00Z">
        <w:r w:rsidR="00851971">
          <w:rPr>
            <w:lang w:eastAsia="zh-CN"/>
          </w:rPr>
          <w:t>]</w:t>
        </w:r>
      </w:ins>
      <w:r w:rsidRPr="000C3AE8">
        <w:rPr>
          <w:lang w:eastAsia="zh-CN"/>
        </w:rPr>
        <w:t xml:space="preserve">, </w:t>
      </w:r>
      <w:bookmarkEnd w:id="157"/>
      <w:r w:rsidRPr="000C3AE8">
        <w:rPr>
          <w:lang w:eastAsia="zh-CN"/>
        </w:rPr>
        <w:t xml:space="preserve">TS </w:t>
      </w:r>
      <w:bookmarkStart w:id="162" w:name="MCCTEMPBM_00000028"/>
      <w:r w:rsidRPr="000C3AE8">
        <w:rPr>
          <w:lang w:eastAsia="zh-CN"/>
        </w:rPr>
        <w:t>22.104</w:t>
      </w:r>
      <w:ins w:id="163" w:author="Zoulan" w:date="2024-04-03T15:46:00Z">
        <w:r w:rsidR="00DB7ECD">
          <w:rPr>
            <w:lang w:eastAsia="zh-CN"/>
          </w:rPr>
          <w:t xml:space="preserve"> </w:t>
        </w:r>
      </w:ins>
      <w:ins w:id="164" w:author="Huawei" w:date="2024-04-02T17:26:00Z">
        <w:r w:rsidR="00851971">
          <w:rPr>
            <w:lang w:eastAsia="zh-CN"/>
          </w:rPr>
          <w:t>[</w:t>
        </w:r>
      </w:ins>
      <w:ins w:id="165" w:author="Huawei" w:date="2024-04-02T17:27:00Z">
        <w:r w:rsidR="00851971">
          <w:rPr>
            <w:lang w:eastAsia="zh-CN"/>
          </w:rPr>
          <w:t>3</w:t>
        </w:r>
      </w:ins>
      <w:ins w:id="166" w:author="Huawei" w:date="2024-04-02T17:26:00Z">
        <w:r w:rsidR="00851971">
          <w:rPr>
            <w:lang w:eastAsia="zh-CN"/>
          </w:rPr>
          <w:t>]</w:t>
        </w:r>
      </w:ins>
      <w:r w:rsidRPr="000C3AE8">
        <w:rPr>
          <w:lang w:eastAsia="zh-CN"/>
        </w:rPr>
        <w:t xml:space="preserve"> a</w:t>
      </w:r>
      <w:bookmarkEnd w:id="162"/>
      <w:r w:rsidRPr="000C3AE8">
        <w:rPr>
          <w:lang w:eastAsia="zh-CN"/>
        </w:rPr>
        <w:t xml:space="preserve">nd TS </w:t>
      </w:r>
      <w:bookmarkStart w:id="167" w:name="MCCTEMPBM_00000033"/>
      <w:r w:rsidRPr="000C3AE8">
        <w:rPr>
          <w:lang w:eastAsia="zh-CN"/>
        </w:rPr>
        <w:t>23.501</w:t>
      </w:r>
      <w:ins w:id="168" w:author="Zoulan" w:date="2024-04-03T15:46:00Z">
        <w:r w:rsidR="00DB7ECD">
          <w:rPr>
            <w:lang w:eastAsia="zh-CN"/>
          </w:rPr>
          <w:t xml:space="preserve"> </w:t>
        </w:r>
      </w:ins>
      <w:ins w:id="169" w:author="Huawei" w:date="2024-04-02T17:26:00Z">
        <w:r w:rsidR="00851971">
          <w:rPr>
            <w:lang w:eastAsia="zh-CN"/>
          </w:rPr>
          <w:t>[</w:t>
        </w:r>
      </w:ins>
      <w:ins w:id="170" w:author="Huawei" w:date="2024-04-02T17:27:00Z">
        <w:r w:rsidR="00851971">
          <w:rPr>
            <w:lang w:eastAsia="zh-CN"/>
          </w:rPr>
          <w:t>4</w:t>
        </w:r>
      </w:ins>
      <w:ins w:id="171" w:author="Huawei" w:date="2024-04-02T17:26:00Z">
        <w:r w:rsidR="00851971">
          <w:rPr>
            <w:lang w:eastAsia="zh-CN"/>
          </w:rPr>
          <w:t>]</w:t>
        </w:r>
      </w:ins>
      <w:r w:rsidRPr="000C3AE8">
        <w:rPr>
          <w:lang w:eastAsia="zh-CN"/>
        </w:rPr>
        <w:t xml:space="preserve"> r</w:t>
      </w:r>
      <w:bookmarkEnd w:id="167"/>
      <w:r w:rsidRPr="000C3AE8">
        <w:rPr>
          <w:lang w:eastAsia="zh-CN"/>
        </w:rPr>
        <w:t>espectively.</w:t>
      </w:r>
    </w:p>
    <w:p w14:paraId="4BE6235E" w14:textId="7516798D" w:rsidR="004E164C" w:rsidRPr="000C3AE8" w:rsidRDefault="004E164C" w:rsidP="004E164C">
      <w:pPr>
        <w:rPr>
          <w:b/>
          <w:lang w:eastAsia="zh-CN"/>
        </w:rPr>
      </w:pPr>
      <w:r w:rsidRPr="000C3AE8">
        <w:rPr>
          <w:b/>
          <w:lang w:eastAsia="zh-CN"/>
        </w:rPr>
        <w:t xml:space="preserve">In TS </w:t>
      </w:r>
      <w:bookmarkStart w:id="172" w:name="MCCTEMPBM_00000027"/>
      <w:r w:rsidRPr="000C3AE8">
        <w:rPr>
          <w:b/>
          <w:lang w:eastAsia="zh-CN"/>
        </w:rPr>
        <w:t>22.261</w:t>
      </w:r>
      <w:ins w:id="173" w:author="Zoulan" w:date="2024-04-03T15:46:00Z">
        <w:r w:rsidR="00DB7ECD">
          <w:rPr>
            <w:b/>
            <w:lang w:eastAsia="zh-CN"/>
          </w:rPr>
          <w:t xml:space="preserve"> </w:t>
        </w:r>
      </w:ins>
      <w:ins w:id="174" w:author="Huawei" w:date="2024-04-02T17:25:00Z">
        <w:r w:rsidR="00851971">
          <w:rPr>
            <w:b/>
            <w:lang w:eastAsia="zh-CN"/>
          </w:rPr>
          <w:t>[</w:t>
        </w:r>
      </w:ins>
      <w:ins w:id="175" w:author="Huawei" w:date="2024-04-02T17:27:00Z">
        <w:r w:rsidR="00851971">
          <w:rPr>
            <w:b/>
            <w:lang w:eastAsia="zh-CN"/>
          </w:rPr>
          <w:t>2</w:t>
        </w:r>
      </w:ins>
      <w:ins w:id="176" w:author="Huawei" w:date="2024-04-02T17:25:00Z">
        <w:r w:rsidR="00851971">
          <w:rPr>
            <w:b/>
            <w:lang w:eastAsia="zh-CN"/>
          </w:rPr>
          <w:t>]</w:t>
        </w:r>
      </w:ins>
      <w:r w:rsidRPr="000C3AE8">
        <w:rPr>
          <w:b/>
          <w:lang w:eastAsia="zh-CN"/>
        </w:rPr>
        <w:t>:</w:t>
      </w:r>
    </w:p>
    <w:bookmarkEnd w:id="172"/>
    <w:p w14:paraId="56E7BBE4" w14:textId="77777777" w:rsidR="004E164C" w:rsidRPr="000C3AE8" w:rsidRDefault="004E164C" w:rsidP="004E164C">
      <w:pPr>
        <w:rPr>
          <w:lang w:eastAsia="en-GB"/>
        </w:rPr>
      </w:pPr>
      <w:r w:rsidRPr="000C3AE8">
        <w:rPr>
          <w:lang w:eastAsia="en-GB"/>
        </w:rPr>
        <w:t>Communication in automation in vertical domains follows certain communication patterns. The most well-known is periodic deterministic communication, others are a-periodic deterministic communication and Smart Grid.</w:t>
      </w:r>
    </w:p>
    <w:p w14:paraId="13200581" w14:textId="68AF5A12" w:rsidR="004E164C" w:rsidRPr="000C3AE8" w:rsidRDefault="004E164C" w:rsidP="004E164C">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177" w:name="MCCTEMPBM_00000029"/>
      <w:r w:rsidRPr="000C3AE8">
        <w:rPr>
          <w:b/>
          <w:lang w:eastAsia="zh-CN"/>
        </w:rPr>
        <w:t>22.104</w:t>
      </w:r>
      <w:ins w:id="178" w:author="Huawei" w:date="2024-04-02T17:25:00Z">
        <w:r w:rsidR="00851971">
          <w:rPr>
            <w:b/>
            <w:lang w:eastAsia="zh-CN"/>
          </w:rPr>
          <w:t>[</w:t>
        </w:r>
      </w:ins>
      <w:ins w:id="179" w:author="Huawei" w:date="2024-04-02T17:27:00Z">
        <w:r w:rsidR="00851971">
          <w:rPr>
            <w:b/>
            <w:lang w:eastAsia="zh-CN"/>
          </w:rPr>
          <w:t>3</w:t>
        </w:r>
      </w:ins>
      <w:ins w:id="180" w:author="Huawei" w:date="2024-04-02T17:25:00Z">
        <w:r w:rsidR="00851971">
          <w:rPr>
            <w:b/>
            <w:lang w:eastAsia="zh-CN"/>
          </w:rPr>
          <w:t>]</w:t>
        </w:r>
      </w:ins>
      <w:r w:rsidRPr="000C3AE8">
        <w:rPr>
          <w:b/>
          <w:lang w:eastAsia="zh-CN"/>
        </w:rPr>
        <w:t>:</w:t>
      </w:r>
    </w:p>
    <w:bookmarkEnd w:id="177"/>
    <w:p w14:paraId="4E7FDA03" w14:textId="77777777" w:rsidR="004E164C" w:rsidRPr="000C3AE8" w:rsidRDefault="004E164C" w:rsidP="004E164C">
      <w:r w:rsidRPr="000C3AE8">
        <w:t>Communication services supporting cyber-physical control applications need to be ultra-reliable, dependable with a high communication service availability, and often require low or (in some cases) very low end-to-end latency.</w:t>
      </w:r>
    </w:p>
    <w:p w14:paraId="19DB8F1E" w14:textId="77777777" w:rsidR="004E164C" w:rsidRPr="000C3AE8" w:rsidRDefault="004E164C" w:rsidP="004E164C">
      <w:r w:rsidRPr="000C3AE8">
        <w:t>Communication in automation in vertical domains follows certain communication patterns. The most well-known is periodic deterministic communication, others are aperiodic deterministic communication and non-deterministic communication.</w:t>
      </w:r>
    </w:p>
    <w:p w14:paraId="170E2634" w14:textId="77777777" w:rsidR="004E164C" w:rsidRPr="000C3AE8" w:rsidRDefault="004E164C" w:rsidP="004E164C">
      <w:r w:rsidRPr="000C3AE8">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0C3AE8">
        <w:rPr>
          <w:bCs/>
        </w:rPr>
        <w:t>In case of a periodic transmission, the variation of the interval is bounded.</w:t>
      </w:r>
    </w:p>
    <w:p w14:paraId="14DC4421" w14:textId="2A1F4293" w:rsidR="004E164C" w:rsidRPr="000C3AE8" w:rsidRDefault="004E164C" w:rsidP="004E164C">
      <w:r w:rsidRPr="000C3AE8">
        <w:rPr>
          <w:lang w:eastAsia="zh-CN"/>
        </w:rPr>
        <w:t xml:space="preserve">In Table 5.2.1 in TS </w:t>
      </w:r>
      <w:bookmarkStart w:id="181" w:name="MCCTEMPBM_00000030"/>
      <w:r w:rsidRPr="000C3AE8">
        <w:rPr>
          <w:lang w:eastAsia="zh-CN"/>
        </w:rPr>
        <w:t>22.104</w:t>
      </w:r>
      <w:ins w:id="182" w:author="Huawei" w:date="2024-04-02T17:26:00Z">
        <w:r w:rsidR="00851971">
          <w:rPr>
            <w:lang w:eastAsia="zh-CN"/>
          </w:rPr>
          <w:t>[</w:t>
        </w:r>
      </w:ins>
      <w:ins w:id="183" w:author="Huawei" w:date="2024-04-02T17:27:00Z">
        <w:r w:rsidR="00851971">
          <w:rPr>
            <w:lang w:eastAsia="zh-CN"/>
          </w:rPr>
          <w:t>3</w:t>
        </w:r>
      </w:ins>
      <w:ins w:id="184" w:author="Huawei" w:date="2024-04-02T17:26:00Z">
        <w:r w:rsidR="00851971">
          <w:rPr>
            <w:lang w:eastAsia="zh-CN"/>
          </w:rPr>
          <w:t>]</w:t>
        </w:r>
      </w:ins>
      <w:r w:rsidRPr="000C3AE8">
        <w:rPr>
          <w:lang w:eastAsia="zh-CN"/>
        </w:rPr>
        <w:t xml:space="preserve">, </w:t>
      </w:r>
      <w:bookmarkEnd w:id="181"/>
      <w:r w:rsidRPr="000C3AE8">
        <w:t>Periodic deterministic communication service performance requirements are provided for some cyber-physical control services, e.g. Motion control, video-operated remote control etc. The requirements are classified in characteristic parameter and influence quantity parameters.</w:t>
      </w:r>
    </w:p>
    <w:p w14:paraId="612E520B" w14:textId="77777777" w:rsidR="004E164C" w:rsidRPr="000C3AE8" w:rsidRDefault="004E164C" w:rsidP="004E164C">
      <w:r w:rsidRPr="000C3AE8">
        <w:t>The characteristic parameters include the following:</w:t>
      </w:r>
    </w:p>
    <w:p w14:paraId="490E68B5" w14:textId="77777777" w:rsidR="004E164C" w:rsidRPr="000C3AE8" w:rsidRDefault="004E164C" w:rsidP="004E164C">
      <w:pPr>
        <w:pStyle w:val="B1"/>
      </w:pPr>
      <w:r w:rsidRPr="000C3AE8">
        <w:t>-</w:t>
      </w:r>
      <w:r w:rsidRPr="000C3AE8">
        <w:tab/>
        <w:t>Communication service reliability: mean time between failures</w:t>
      </w:r>
      <w:r>
        <w:t>.</w:t>
      </w:r>
    </w:p>
    <w:p w14:paraId="48D3B322" w14:textId="77777777" w:rsidR="004E164C" w:rsidRPr="000C3AE8" w:rsidRDefault="004E164C" w:rsidP="004E164C">
      <w:pPr>
        <w:pStyle w:val="B1"/>
      </w:pPr>
      <w:r w:rsidRPr="000C3AE8">
        <w:t>-</w:t>
      </w:r>
      <w:r w:rsidRPr="000C3AE8">
        <w:tab/>
        <w:t>End-to-end latency: the time that it takes to transfer a given piece of information from a source to a destination, measured at the communication interface, from the moment it is transmitted by the source to the moment it is successfully received at the destination [2]</w:t>
      </w:r>
      <w:r>
        <w:t>.</w:t>
      </w:r>
    </w:p>
    <w:p w14:paraId="7C8BEED9" w14:textId="77777777" w:rsidR="004E164C" w:rsidRPr="000C3AE8" w:rsidRDefault="004E164C" w:rsidP="004E164C">
      <w:pPr>
        <w:pStyle w:val="B1"/>
      </w:pPr>
      <w:r w:rsidRPr="000C3AE8">
        <w:t>-</w:t>
      </w:r>
      <w:r w:rsidRPr="000C3AE8">
        <w:tab/>
        <w:t>Service bit rate: user experienced data rate</w:t>
      </w:r>
      <w:r>
        <w:t>.</w:t>
      </w:r>
    </w:p>
    <w:p w14:paraId="1F56F052" w14:textId="77777777" w:rsidR="004E164C" w:rsidRPr="000C3AE8" w:rsidRDefault="004E164C" w:rsidP="004E164C">
      <w:pPr>
        <w:pStyle w:val="B1"/>
      </w:pPr>
      <w:r w:rsidRPr="000C3AE8">
        <w:t>-</w:t>
      </w:r>
      <w:r w:rsidRPr="000C3AE8">
        <w:tab/>
        <w:t>Message size [byte]</w:t>
      </w:r>
      <w:r>
        <w:t>.</w:t>
      </w:r>
    </w:p>
    <w:p w14:paraId="654E4C6F" w14:textId="77777777" w:rsidR="004E164C" w:rsidRPr="000C3AE8" w:rsidRDefault="004E164C" w:rsidP="004E164C">
      <w:r w:rsidRPr="000C3AE8">
        <w:rPr>
          <w:rFonts w:hint="eastAsia"/>
          <w:lang w:eastAsia="zh-CN"/>
        </w:rPr>
        <w:t>T</w:t>
      </w:r>
      <w:r w:rsidRPr="000C3AE8">
        <w:rPr>
          <w:lang w:eastAsia="zh-CN"/>
        </w:rPr>
        <w:t xml:space="preserve">he </w:t>
      </w:r>
      <w:r w:rsidRPr="000C3AE8">
        <w:t>Influence quantity parameters include the following:</w:t>
      </w:r>
    </w:p>
    <w:p w14:paraId="07D72594" w14:textId="77777777" w:rsidR="004E164C" w:rsidRPr="000C3AE8" w:rsidRDefault="004E164C" w:rsidP="004E164C">
      <w:pPr>
        <w:pStyle w:val="B1"/>
      </w:pPr>
      <w:r w:rsidRPr="000C3AE8">
        <w:t>-</w:t>
      </w:r>
      <w:r w:rsidRPr="000C3AE8">
        <w:tab/>
        <w:t>Transfer interval: target value</w:t>
      </w:r>
    </w:p>
    <w:p w14:paraId="63C95DC7" w14:textId="77777777" w:rsidR="004E164C" w:rsidRPr="000C3AE8" w:rsidRDefault="004E164C" w:rsidP="004E164C">
      <w:pPr>
        <w:pStyle w:val="B1"/>
      </w:pPr>
      <w:r w:rsidRPr="000C3AE8">
        <w:lastRenderedPageBreak/>
        <w:t>-</w:t>
      </w:r>
      <w:r w:rsidRPr="000C3AE8">
        <w:tab/>
        <w:t>Survival time</w:t>
      </w:r>
    </w:p>
    <w:p w14:paraId="3F1F9248" w14:textId="77777777" w:rsidR="004E164C" w:rsidRPr="000C3AE8" w:rsidRDefault="004E164C" w:rsidP="004E164C">
      <w:pPr>
        <w:pStyle w:val="B1"/>
      </w:pPr>
      <w:r w:rsidRPr="000C3AE8">
        <w:t>-</w:t>
      </w:r>
      <w:r w:rsidRPr="000C3AE8">
        <w:tab/>
        <w:t># of UEs</w:t>
      </w:r>
    </w:p>
    <w:p w14:paraId="393B98B7" w14:textId="77777777" w:rsidR="004E164C" w:rsidRPr="000C3AE8" w:rsidRDefault="004E164C" w:rsidP="004E164C">
      <w:pPr>
        <w:pStyle w:val="B1"/>
      </w:pPr>
      <w:r w:rsidRPr="000C3AE8">
        <w:t>-</w:t>
      </w:r>
      <w:r w:rsidRPr="000C3AE8">
        <w:tab/>
        <w:t>Service area</w:t>
      </w:r>
    </w:p>
    <w:p w14:paraId="3E5E860A" w14:textId="77777777" w:rsidR="004E164C" w:rsidRPr="000C3AE8" w:rsidRDefault="004E164C" w:rsidP="004E164C">
      <w:pPr>
        <w:rPr>
          <w:lang w:eastAsia="zh-CN"/>
        </w:rPr>
      </w:pPr>
      <w:r w:rsidRPr="000C3AE8">
        <w:rPr>
          <w:lang w:eastAsia="zh-CN"/>
        </w:rPr>
        <w:t>Some additional requirements may be considered for the p</w:t>
      </w:r>
      <w:r w:rsidRPr="000C3AE8">
        <w:t xml:space="preserve">rovisioning of network functions related to </w:t>
      </w:r>
      <w:r w:rsidRPr="000C3AE8">
        <w:rPr>
          <w:lang w:eastAsia="zh-CN"/>
        </w:rPr>
        <w:t xml:space="preserve">deterministic communication based on existing </w:t>
      </w:r>
      <w:proofErr w:type="spellStart"/>
      <w:r w:rsidRPr="000C3AE8">
        <w:rPr>
          <w:lang w:eastAsia="zh-CN"/>
        </w:rPr>
        <w:t>ServiceProfile</w:t>
      </w:r>
      <w:proofErr w:type="spellEnd"/>
      <w:r w:rsidRPr="000C3AE8">
        <w:rPr>
          <w:lang w:eastAsia="zh-CN"/>
        </w:rPr>
        <w:t xml:space="preserve"> defined in TS</w:t>
      </w:r>
      <w:r>
        <w:rPr>
          <w:lang w:eastAsia="zh-CN"/>
        </w:rPr>
        <w:t> </w:t>
      </w:r>
      <w:r w:rsidRPr="000C3AE8">
        <w:rPr>
          <w:lang w:eastAsia="zh-CN"/>
        </w:rPr>
        <w:t>28.541</w:t>
      </w:r>
      <w:r>
        <w:rPr>
          <w:lang w:eastAsia="zh-CN"/>
        </w:rPr>
        <w:t> </w:t>
      </w:r>
      <w:r w:rsidRPr="000C3AE8">
        <w:rPr>
          <w:lang w:eastAsia="zh-CN"/>
        </w:rPr>
        <w:t>[5].</w:t>
      </w:r>
    </w:p>
    <w:p w14:paraId="4B48F424" w14:textId="77777777" w:rsidR="004E164C" w:rsidRPr="000C3AE8" w:rsidRDefault="004E164C" w:rsidP="004E164C">
      <w:pPr>
        <w:rPr>
          <w:lang w:eastAsia="zh-CN"/>
        </w:rPr>
      </w:pPr>
      <w:r w:rsidRPr="000C3AE8">
        <w:rPr>
          <w:rFonts w:hint="eastAsia"/>
          <w:lang w:eastAsia="zh-CN"/>
        </w:rPr>
        <w:t>F</w:t>
      </w:r>
      <w:r w:rsidRPr="000C3AE8">
        <w:rPr>
          <w:lang w:eastAsia="zh-CN"/>
        </w:rPr>
        <w:t>or deterministic communication, the end-to-end latency requirement is stringent and defined as the service performance requirement in TS</w:t>
      </w:r>
      <w:r>
        <w:rPr>
          <w:lang w:eastAsia="zh-CN"/>
        </w:rPr>
        <w:t> </w:t>
      </w:r>
      <w:r w:rsidRPr="000C3AE8">
        <w:rPr>
          <w:lang w:eastAsia="zh-CN"/>
        </w:rPr>
        <w:t>22.261</w:t>
      </w:r>
      <w:r>
        <w:rPr>
          <w:lang w:eastAsia="zh-CN"/>
        </w:rPr>
        <w:t> </w:t>
      </w:r>
      <w:r w:rsidRPr="000C3AE8">
        <w:rPr>
          <w:lang w:eastAsia="zh-CN"/>
        </w:rPr>
        <w:t>[2] and TS</w:t>
      </w:r>
      <w:r>
        <w:rPr>
          <w:lang w:eastAsia="zh-CN"/>
        </w:rPr>
        <w:t> </w:t>
      </w:r>
      <w:r w:rsidRPr="000C3AE8">
        <w:rPr>
          <w:lang w:eastAsia="zh-CN"/>
        </w:rPr>
        <w:t>22.104</w:t>
      </w:r>
      <w:r>
        <w:rPr>
          <w:lang w:eastAsia="zh-CN"/>
        </w:rPr>
        <w:t> </w:t>
      </w:r>
      <w:r w:rsidRPr="000C3AE8">
        <w:rPr>
          <w:lang w:eastAsia="zh-CN"/>
        </w:rPr>
        <w:t xml:space="preserve">[3]. The latency between the (last) UPF and application server should be considered. It is described in </w:t>
      </w:r>
      <w:r w:rsidRPr="000C3AE8">
        <w:t xml:space="preserve">NG.116 [6] but </w:t>
      </w:r>
      <w:r w:rsidRPr="000C3AE8">
        <w:rPr>
          <w:lang w:eastAsia="zh-CN"/>
        </w:rPr>
        <w:t xml:space="preserve">not reflected in existing </w:t>
      </w:r>
      <w:proofErr w:type="spellStart"/>
      <w:r w:rsidRPr="000C3AE8">
        <w:rPr>
          <w:lang w:eastAsia="zh-CN"/>
        </w:rPr>
        <w:t>ServiceProfile</w:t>
      </w:r>
      <w:proofErr w:type="spellEnd"/>
      <w:r w:rsidRPr="000C3AE8">
        <w:rPr>
          <w:lang w:eastAsia="zh-CN"/>
        </w:rPr>
        <w:t xml:space="preserve"> in TS</w:t>
      </w:r>
      <w:r>
        <w:rPr>
          <w:lang w:eastAsia="zh-CN"/>
        </w:rPr>
        <w:t> </w:t>
      </w:r>
      <w:r w:rsidRPr="000C3AE8">
        <w:rPr>
          <w:lang w:eastAsia="zh-CN"/>
        </w:rPr>
        <w:t>28.541</w:t>
      </w:r>
      <w:r>
        <w:rPr>
          <w:lang w:eastAsia="zh-CN"/>
        </w:rPr>
        <w:t> </w:t>
      </w:r>
      <w:r w:rsidRPr="000C3AE8">
        <w:rPr>
          <w:lang w:eastAsia="zh-CN"/>
        </w:rPr>
        <w:t>[5].</w:t>
      </w:r>
    </w:p>
    <w:p w14:paraId="48CADFFF" w14:textId="77777777" w:rsidR="004E164C" w:rsidRPr="000C3AE8" w:rsidRDefault="004E164C" w:rsidP="004E164C">
      <w:pPr>
        <w:rPr>
          <w:rFonts w:cs="Arial"/>
          <w:snapToGrid w:val="0"/>
          <w:szCs w:val="18"/>
        </w:rPr>
      </w:pPr>
      <w:r w:rsidRPr="000C3AE8">
        <w:rPr>
          <w:lang w:eastAsia="zh-CN"/>
        </w:rPr>
        <w:t>According to the requirements defined for periodic deterministic communications in TS</w:t>
      </w:r>
      <w:r>
        <w:rPr>
          <w:lang w:eastAsia="zh-CN"/>
        </w:rPr>
        <w:t> </w:t>
      </w:r>
      <w:r w:rsidRPr="000C3AE8">
        <w:rPr>
          <w:lang w:eastAsia="zh-CN"/>
        </w:rPr>
        <w:t>22.104</w:t>
      </w:r>
      <w:r>
        <w:rPr>
          <w:lang w:eastAsia="zh-CN"/>
        </w:rPr>
        <w:t> </w:t>
      </w:r>
      <w:r w:rsidRPr="000C3AE8">
        <w:rPr>
          <w:lang w:eastAsia="zh-CN"/>
        </w:rPr>
        <w:t xml:space="preserve">[3], there are some relationships or constraints among the end-to-end latency, Transfer interval and </w:t>
      </w:r>
      <w:proofErr w:type="spellStart"/>
      <w:r w:rsidRPr="000C3AE8">
        <w:rPr>
          <w:lang w:eastAsia="zh-CN"/>
        </w:rPr>
        <w:t>SurvivalTime</w:t>
      </w:r>
      <w:proofErr w:type="spellEnd"/>
      <w:r w:rsidRPr="000C3AE8">
        <w:rPr>
          <w:lang w:eastAsia="zh-CN"/>
        </w:rPr>
        <w:t>. These relationships or conditions may be added</w:t>
      </w:r>
      <w:r w:rsidRPr="000C3AE8">
        <w:rPr>
          <w:rFonts w:cs="Arial"/>
          <w:snapToGrid w:val="0"/>
          <w:szCs w:val="18"/>
        </w:rPr>
        <w:t>. For example, the end-to-end latency should be not greater than the transfer interval value.</w:t>
      </w:r>
    </w:p>
    <w:p w14:paraId="2A000817" w14:textId="77777777" w:rsidR="004E164C" w:rsidRPr="000C3AE8" w:rsidRDefault="004E164C" w:rsidP="004E164C">
      <w:r w:rsidRPr="000C3AE8">
        <w:rPr>
          <w:rFonts w:hint="eastAsia"/>
          <w:lang w:eastAsia="zh-CN"/>
        </w:rPr>
        <w:t>A</w:t>
      </w:r>
      <w:r w:rsidRPr="000C3AE8">
        <w:rPr>
          <w:lang w:eastAsia="zh-CN"/>
        </w:rPr>
        <w:t xml:space="preserve">ccording to different activity patterns and communication patterns, </w:t>
      </w:r>
      <w:r w:rsidRPr="000C3AE8">
        <w:rPr>
          <w:bCs/>
        </w:rPr>
        <w:t xml:space="preserve">the communication means used need to be deterministic since typically an activity response from the receiver and/or the receiving application is expected. The </w:t>
      </w:r>
      <w:r w:rsidRPr="000C3AE8">
        <w:t>periodic communication pattern has been included in TS</w:t>
      </w:r>
      <w:r>
        <w:t> </w:t>
      </w:r>
      <w:r w:rsidRPr="000C3AE8">
        <w:t>28.541</w:t>
      </w:r>
      <w:r>
        <w:t> </w:t>
      </w:r>
      <w:r w:rsidRPr="000C3AE8">
        <w:t>[5], requirements related to aperiodic pattern may also be considered.</w:t>
      </w:r>
    </w:p>
    <w:p w14:paraId="5E4314A6" w14:textId="77777777" w:rsidR="004E164C" w:rsidRPr="000C3AE8" w:rsidRDefault="004E164C" w:rsidP="004E164C">
      <w:pPr>
        <w:rPr>
          <w:lang w:eastAsia="zh-CN"/>
        </w:rPr>
      </w:pPr>
      <w:r w:rsidRPr="000C3AE8">
        <w:t>Synchronicity</w:t>
      </w:r>
      <w:r w:rsidRPr="000C3AE8">
        <w:rPr>
          <w:lang w:eastAsia="zh-CN"/>
        </w:rPr>
        <w:t xml:space="preserve"> is important for deterministic communication services in the 5G system, it has been included in </w:t>
      </w:r>
      <w:r w:rsidRPr="000C3AE8">
        <w:t>in TS</w:t>
      </w:r>
      <w:r>
        <w:t> </w:t>
      </w:r>
      <w:r w:rsidRPr="000C3AE8">
        <w:t>28.541</w:t>
      </w:r>
      <w:r>
        <w:t> </w:t>
      </w:r>
      <w:r w:rsidRPr="000C3AE8">
        <w:t>[5].</w:t>
      </w:r>
      <w:r w:rsidRPr="000C3AE8">
        <w:rPr>
          <w:lang w:eastAsia="zh-CN"/>
        </w:rPr>
        <w:t xml:space="preserve"> The 5G system supports enhanced timing resiliency in collaboration with different types of time sources </w:t>
      </w:r>
      <w:r w:rsidRPr="00F93184">
        <w:rPr>
          <w:lang w:eastAsia="zh-CN"/>
        </w:rPr>
        <w:t>(</w:t>
      </w:r>
      <w:r>
        <w:rPr>
          <w:lang w:eastAsia="zh-CN"/>
        </w:rPr>
        <w:t>e.g.</w:t>
      </w:r>
      <w:r w:rsidRPr="00F93184">
        <w:rPr>
          <w:lang w:eastAsia="zh-CN"/>
        </w:rPr>
        <w:t xml:space="preserve"> GNSS, TBS/MBS, Sync over </w:t>
      </w:r>
      <w:proofErr w:type="spellStart"/>
      <w:r w:rsidRPr="00F93184">
        <w:rPr>
          <w:lang w:eastAsia="zh-CN"/>
        </w:rPr>
        <w:t>Fiber</w:t>
      </w:r>
      <w:proofErr w:type="spellEnd"/>
      <w:r w:rsidRPr="00F93184">
        <w:rPr>
          <w:lang w:eastAsia="zh-CN"/>
        </w:rPr>
        <w:t>) to provide a robust time synchronization. Additional requirements regarding</w:t>
      </w:r>
      <w:r w:rsidRPr="000C3AE8">
        <w:rPr>
          <w:lang w:eastAsia="zh-CN"/>
        </w:rPr>
        <w:t xml:space="preserve"> 5G timing resiliency may be considered for deterministic communications. Some new requirements to extend the </w:t>
      </w:r>
      <w:proofErr w:type="spellStart"/>
      <w:r w:rsidRPr="000C3AE8">
        <w:rPr>
          <w:lang w:eastAsia="zh-CN"/>
        </w:rPr>
        <w:t>ServiceProfile</w:t>
      </w:r>
      <w:proofErr w:type="spellEnd"/>
      <w:r w:rsidRPr="000C3AE8">
        <w:rPr>
          <w:lang w:eastAsia="zh-CN"/>
        </w:rPr>
        <w:t xml:space="preserve"> may be needed.</w:t>
      </w:r>
    </w:p>
    <w:p w14:paraId="4E7C0A48" w14:textId="77777777" w:rsidR="004E164C" w:rsidRPr="000C3AE8" w:rsidRDefault="004E164C" w:rsidP="004E164C">
      <w:pPr>
        <w:pStyle w:val="B1"/>
        <w:rPr>
          <w:lang w:eastAsia="zh-CN"/>
        </w:rPr>
      </w:pPr>
      <w:r w:rsidRPr="000C3AE8">
        <w:rPr>
          <w:rFonts w:hint="eastAsia"/>
        </w:rPr>
        <w:t>-</w:t>
      </w:r>
      <w:r w:rsidRPr="000C3AE8">
        <w:tab/>
        <w:t>Latency from (last) UPF to Application Server</w:t>
      </w:r>
      <w:r>
        <w:t>.</w:t>
      </w:r>
    </w:p>
    <w:p w14:paraId="07A34E2B" w14:textId="77777777" w:rsidR="004E164C" w:rsidRPr="000C3AE8" w:rsidRDefault="004E164C" w:rsidP="004E164C">
      <w:pPr>
        <w:rPr>
          <w:lang w:eastAsia="zh-CN"/>
        </w:rPr>
      </w:pPr>
      <w:r w:rsidRPr="000C3AE8">
        <w:t>The descriptions in NG.116 [6] for this attribute may be introduced:</w:t>
      </w:r>
      <w:r w:rsidRPr="000C3AE8">
        <w:rPr>
          <w:i/>
        </w:rPr>
        <w:t xml:space="preserve"> </w:t>
      </w:r>
      <w:r w:rsidRPr="000C3AE8">
        <w:t>This optional attribute specifies maximum or worst-case one-way latency between UPF, and application server offered by the slice. This does not include latency introduced by the application server. The bo</w:t>
      </w:r>
      <w:r w:rsidRPr="00F93184">
        <w:t xml:space="preserve">undary of the </w:t>
      </w:r>
      <w:r>
        <w:t>"</w:t>
      </w:r>
      <w:r w:rsidRPr="00F93184">
        <w:t>application server</w:t>
      </w:r>
      <w:r>
        <w:t>"</w:t>
      </w:r>
      <w:r w:rsidRPr="00F93184">
        <w:t xml:space="preserve"> is defi</w:t>
      </w:r>
      <w:r w:rsidRPr="000C3AE8">
        <w:t>ned by the application domain, which may simply be a server, or may for example be front ended by a load balancer provided by the application.</w:t>
      </w:r>
    </w:p>
    <w:p w14:paraId="1EFA6B37" w14:textId="77777777" w:rsidR="004E164C" w:rsidRPr="000C3AE8" w:rsidRDefault="004E164C" w:rsidP="004E164C">
      <w:pPr>
        <w:pStyle w:val="B1"/>
        <w:rPr>
          <w:lang w:eastAsia="zh-CN"/>
        </w:rPr>
      </w:pPr>
      <w:r w:rsidRPr="000C3AE8">
        <w:rPr>
          <w:rFonts w:hint="eastAsia"/>
        </w:rPr>
        <w:t>-</w:t>
      </w:r>
      <w:r w:rsidRPr="000C3AE8">
        <w:tab/>
        <w:t>relationships or constraints among the end-to-end latency, transfer interval and survival time;</w:t>
      </w:r>
    </w:p>
    <w:p w14:paraId="07EFDB2D" w14:textId="77777777" w:rsidR="004E164C" w:rsidRPr="000C3AE8" w:rsidRDefault="004E164C" w:rsidP="004E164C">
      <w:pPr>
        <w:rPr>
          <w:lang w:eastAsia="zh-CN"/>
        </w:rPr>
      </w:pPr>
      <w:r w:rsidRPr="000C3AE8">
        <w:t xml:space="preserve">The following condition may be added to the </w:t>
      </w:r>
      <w:proofErr w:type="spellStart"/>
      <w:r w:rsidRPr="000C3AE8">
        <w:t>ServiceProfile</w:t>
      </w:r>
      <w:proofErr w:type="spellEnd"/>
      <w:r w:rsidRPr="000C3AE8">
        <w:t xml:space="preserve">: </w:t>
      </w:r>
    </w:p>
    <w:p w14:paraId="17B7F7AF" w14:textId="77777777" w:rsidR="004E164C" w:rsidRPr="000C3AE8" w:rsidRDefault="004E164C" w:rsidP="004E164C">
      <w:pPr>
        <w:pStyle w:val="B1"/>
        <w:rPr>
          <w:snapToGrid w:val="0"/>
        </w:rPr>
      </w:pPr>
      <w:r w:rsidRPr="000C3AE8">
        <w:t>(1) The end-to-end latency should be not greater than the transfer interval value</w:t>
      </w:r>
      <w:r>
        <w:t>.</w:t>
      </w:r>
    </w:p>
    <w:p w14:paraId="07A5C01B" w14:textId="77777777" w:rsidR="004E164C" w:rsidRPr="000C3AE8" w:rsidRDefault="004E164C" w:rsidP="004E164C">
      <w:pPr>
        <w:pStyle w:val="B1"/>
        <w:rPr>
          <w:lang w:eastAsia="zh-CN"/>
        </w:rPr>
      </w:pPr>
      <w:r w:rsidRPr="000C3AE8">
        <w:t>(2) The survival time is one or multiple of the transfer interval value</w:t>
      </w:r>
      <w:r>
        <w:t>.</w:t>
      </w:r>
    </w:p>
    <w:p w14:paraId="7CC782E1" w14:textId="77777777" w:rsidR="004E164C" w:rsidRPr="000C3AE8" w:rsidRDefault="004E164C" w:rsidP="004E164C">
      <w:pPr>
        <w:pStyle w:val="B1"/>
        <w:rPr>
          <w:lang w:eastAsia="zh-CN"/>
        </w:rPr>
      </w:pPr>
      <w:r w:rsidRPr="000C3AE8">
        <w:rPr>
          <w:rFonts w:hint="eastAsia"/>
        </w:rPr>
        <w:t>-</w:t>
      </w:r>
      <w:r w:rsidRPr="000C3AE8">
        <w:tab/>
        <w:t>additional communication patterns related attributes, e.g. requirements of aperiodic pattern</w:t>
      </w:r>
      <w:r>
        <w:t>.</w:t>
      </w:r>
    </w:p>
    <w:p w14:paraId="0CF4DEFD" w14:textId="77777777" w:rsidR="004E164C" w:rsidRPr="000C3AE8" w:rsidRDefault="004E164C" w:rsidP="004E164C">
      <w:pPr>
        <w:rPr>
          <w:lang w:eastAsia="zh-CN"/>
        </w:rPr>
      </w:pPr>
      <w:r w:rsidRPr="000C3AE8">
        <w:t xml:space="preserve">Aperiodic deterministic communication is without a pre-set sending time, but still with stringent requirements on timeliness and availability of the communication service. </w:t>
      </w:r>
    </w:p>
    <w:p w14:paraId="291B3D18" w14:textId="77777777" w:rsidR="004E164C" w:rsidRPr="000C3AE8" w:rsidRDefault="004E164C" w:rsidP="004E164C">
      <w:pPr>
        <w:pStyle w:val="B1"/>
        <w:rPr>
          <w:lang w:eastAsia="zh-CN"/>
        </w:rPr>
      </w:pPr>
      <w:r w:rsidRPr="000C3AE8">
        <w:rPr>
          <w:rFonts w:hint="eastAsia"/>
        </w:rPr>
        <w:t>-</w:t>
      </w:r>
      <w:r w:rsidRPr="000C3AE8">
        <w:tab/>
        <w:t xml:space="preserve">5G Timing Resiliency related attributes, e.g. different types of time sources such as GNSS, TBS/MBS and Sync over </w:t>
      </w:r>
      <w:proofErr w:type="spellStart"/>
      <w:r w:rsidRPr="000C3AE8">
        <w:t>Fiber</w:t>
      </w:r>
      <w:proofErr w:type="spellEnd"/>
      <w:r>
        <w:t>,</w:t>
      </w:r>
      <w:r w:rsidRPr="000C3AE8">
        <w:t xml:space="preserve"> etc</w:t>
      </w:r>
      <w:r>
        <w:t>.</w:t>
      </w:r>
    </w:p>
    <w:p w14:paraId="15038981" w14:textId="77777777" w:rsidR="004E164C" w:rsidRPr="000C3AE8" w:rsidRDefault="004E164C" w:rsidP="004E164C">
      <w:r w:rsidRPr="000C3AE8">
        <w:t xml:space="preserve">The </w:t>
      </w:r>
      <w:r w:rsidRPr="000C3AE8">
        <w:rPr>
          <w:lang w:eastAsia="zh-CN"/>
        </w:rPr>
        <w:t xml:space="preserve">5G Timing Resiliency may be supported </w:t>
      </w:r>
      <w:r w:rsidRPr="000C3AE8">
        <w:t>to provide a robust time synchronization.</w:t>
      </w:r>
    </w:p>
    <w:p w14:paraId="43BECDCA" w14:textId="77777777" w:rsidR="004E164C" w:rsidRPr="000C3AE8" w:rsidRDefault="004E164C" w:rsidP="004E164C">
      <w:pPr>
        <w:rPr>
          <w:lang w:eastAsia="zh-CN"/>
        </w:rPr>
      </w:pPr>
      <w:r w:rsidRPr="000C3AE8">
        <w:rPr>
          <w:rFonts w:hint="eastAsia"/>
          <w:lang w:eastAsia="zh-CN"/>
        </w:rPr>
        <w:t>I</w:t>
      </w:r>
      <w:r w:rsidRPr="000C3AE8">
        <w:rPr>
          <w:lang w:eastAsia="zh-CN"/>
        </w:rPr>
        <w:t xml:space="preserve">n summary, some additional attributes may need to be included in the </w:t>
      </w:r>
      <w:proofErr w:type="spellStart"/>
      <w:r w:rsidRPr="000C3AE8">
        <w:rPr>
          <w:lang w:eastAsia="zh-CN"/>
        </w:rPr>
        <w:t>serviceProfile</w:t>
      </w:r>
      <w:proofErr w:type="spellEnd"/>
      <w:r w:rsidRPr="000C3AE8">
        <w:rPr>
          <w:lang w:eastAsia="zh-CN"/>
        </w:rPr>
        <w:t xml:space="preserve"> in the following Table </w:t>
      </w:r>
      <w:r>
        <w:rPr>
          <w:lang w:eastAsia="zh-CN"/>
        </w:rPr>
        <w:t>5.1.1.1-1</w:t>
      </w:r>
      <w:r w:rsidRPr="000C3AE8">
        <w:rPr>
          <w:lang w:eastAsia="zh-CN"/>
        </w:rPr>
        <w:t>:</w:t>
      </w:r>
    </w:p>
    <w:p w14:paraId="09E99381" w14:textId="77777777" w:rsidR="004E164C" w:rsidRPr="000C3AE8" w:rsidRDefault="004E164C" w:rsidP="004E164C">
      <w:pPr>
        <w:pStyle w:val="TH"/>
        <w:rPr>
          <w:bCs/>
        </w:rPr>
      </w:pPr>
      <w:r w:rsidRPr="000C3AE8">
        <w:t>Table 5.1.1.1-1: Additional requirements</w:t>
      </w:r>
      <w:r w:rsidRPr="000C3AE8">
        <w:rPr>
          <w:lang w:eastAsia="zh-CN"/>
        </w:rPr>
        <w:t xml:space="preserve"> in the </w:t>
      </w:r>
      <w:proofErr w:type="spellStart"/>
      <w:r w:rsidRPr="000C3AE8">
        <w:rPr>
          <w:lang w:eastAsia="zh-CN"/>
        </w:rPr>
        <w:t>serviceProfile</w:t>
      </w:r>
      <w:proofErr w:type="spell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4E164C" w:rsidRPr="000C3AE8" w14:paraId="59DCFFF0" w14:textId="77777777" w:rsidTr="0012766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60CC7C86" w14:textId="77777777" w:rsidR="004E164C" w:rsidRPr="000C3AE8" w:rsidRDefault="004E164C" w:rsidP="0012766A">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1FD21785" w14:textId="77777777" w:rsidR="004E164C" w:rsidRPr="000C3AE8" w:rsidRDefault="004E164C" w:rsidP="0012766A">
            <w:pPr>
              <w:pStyle w:val="TAH"/>
            </w:pPr>
            <w:r w:rsidRPr="000C3AE8">
              <w:rPr>
                <w:lang w:eastAsia="zh-CN"/>
              </w:rPr>
              <w:t>Description</w:t>
            </w:r>
          </w:p>
        </w:tc>
      </w:tr>
      <w:tr w:rsidR="004E164C" w:rsidRPr="000C3AE8" w14:paraId="26D2EC15" w14:textId="77777777" w:rsidTr="0012766A">
        <w:trPr>
          <w:jc w:val="center"/>
        </w:trPr>
        <w:tc>
          <w:tcPr>
            <w:tcW w:w="2122" w:type="dxa"/>
            <w:shd w:val="clear" w:color="auto" w:fill="auto"/>
          </w:tcPr>
          <w:p w14:paraId="0E5383FD" w14:textId="77777777" w:rsidR="004E164C" w:rsidRPr="000C3AE8" w:rsidRDefault="004E164C" w:rsidP="0012766A">
            <w:pPr>
              <w:pStyle w:val="TAL"/>
              <w:rPr>
                <w:lang w:eastAsia="zh-CN"/>
              </w:rPr>
            </w:pPr>
            <w:proofErr w:type="spellStart"/>
            <w:r w:rsidRPr="000C3AE8">
              <w:t>endToEndLatency</w:t>
            </w:r>
            <w:proofErr w:type="spellEnd"/>
          </w:p>
        </w:tc>
        <w:tc>
          <w:tcPr>
            <w:tcW w:w="5811" w:type="dxa"/>
            <w:shd w:val="clear" w:color="auto" w:fill="auto"/>
          </w:tcPr>
          <w:p w14:paraId="34FB46AB" w14:textId="77777777" w:rsidR="004E164C" w:rsidRPr="000C3AE8" w:rsidRDefault="004E164C" w:rsidP="0012766A">
            <w:pPr>
              <w:pStyle w:val="TAL"/>
              <w:rPr>
                <w:lang w:eastAsia="zh-CN"/>
              </w:rPr>
            </w:pPr>
            <w:r w:rsidRPr="000C3AE8">
              <w:rPr>
                <w:rFonts w:cs="Arial"/>
              </w:rPr>
              <w:t xml:space="preserve">The definition of </w:t>
            </w:r>
            <w:r w:rsidRPr="000C3AE8">
              <w:t>End-to-end latency</w:t>
            </w:r>
            <w:r w:rsidRPr="000C3AE8">
              <w:rPr>
                <w:rFonts w:cs="Arial"/>
              </w:rPr>
              <w:t xml:space="preserve"> in </w:t>
            </w:r>
            <w:r>
              <w:rPr>
                <w:rFonts w:cs="Arial"/>
              </w:rPr>
              <w:t>1 </w:t>
            </w:r>
            <w:r w:rsidRPr="000C3AE8">
              <w:rPr>
                <w:rFonts w:cs="Arial"/>
              </w:rPr>
              <w:t>22.261</w:t>
            </w:r>
            <w:r>
              <w:rPr>
                <w:rFonts w:cs="Arial"/>
              </w:rPr>
              <w:t> </w:t>
            </w:r>
            <w:r w:rsidRPr="000C3AE8">
              <w:rPr>
                <w:rFonts w:cs="Arial"/>
              </w:rPr>
              <w:t>[2].</w:t>
            </w:r>
          </w:p>
        </w:tc>
      </w:tr>
      <w:tr w:rsidR="004E164C" w:rsidRPr="000C3AE8" w14:paraId="4AAB2E8F" w14:textId="77777777" w:rsidTr="0012766A">
        <w:trPr>
          <w:jc w:val="center"/>
        </w:trPr>
        <w:tc>
          <w:tcPr>
            <w:tcW w:w="2122" w:type="dxa"/>
            <w:shd w:val="clear" w:color="auto" w:fill="auto"/>
          </w:tcPr>
          <w:p w14:paraId="04B7B2EE" w14:textId="77777777" w:rsidR="004E164C" w:rsidRPr="000C3AE8" w:rsidRDefault="004E164C" w:rsidP="0012766A">
            <w:pPr>
              <w:pStyle w:val="TAL"/>
              <w:rPr>
                <w:lang w:eastAsia="zh-CN"/>
              </w:rPr>
            </w:pPr>
            <w:proofErr w:type="spellStart"/>
            <w:r w:rsidRPr="000C3AE8">
              <w:rPr>
                <w:lang w:eastAsia="zh-CN"/>
              </w:rPr>
              <w:t>latencyUpfToAppServer</w:t>
            </w:r>
            <w:proofErr w:type="spellEnd"/>
          </w:p>
        </w:tc>
        <w:tc>
          <w:tcPr>
            <w:tcW w:w="5811" w:type="dxa"/>
            <w:shd w:val="clear" w:color="auto" w:fill="auto"/>
          </w:tcPr>
          <w:p w14:paraId="16580B03" w14:textId="77777777" w:rsidR="004E164C" w:rsidRPr="000C3AE8" w:rsidRDefault="004E164C" w:rsidP="0012766A">
            <w:pPr>
              <w:pStyle w:val="TAL"/>
              <w:rPr>
                <w:rFonts w:cs="Arial"/>
              </w:rPr>
            </w:pPr>
            <w:r w:rsidRPr="000C3AE8">
              <w:t>This optional attribute specifies maximum or worst-case one-way latency between UPF, and application server offered by the slice [6].</w:t>
            </w:r>
          </w:p>
        </w:tc>
      </w:tr>
      <w:tr w:rsidR="004E164C" w:rsidRPr="000C3AE8" w14:paraId="4F26D7C3" w14:textId="77777777" w:rsidTr="0012766A">
        <w:trPr>
          <w:jc w:val="center"/>
        </w:trPr>
        <w:tc>
          <w:tcPr>
            <w:tcW w:w="2122" w:type="dxa"/>
            <w:shd w:val="clear" w:color="auto" w:fill="auto"/>
          </w:tcPr>
          <w:p w14:paraId="2425EDD5" w14:textId="77777777" w:rsidR="004E164C" w:rsidRPr="000C3AE8" w:rsidRDefault="004E164C" w:rsidP="0012766A">
            <w:pPr>
              <w:pStyle w:val="TAL"/>
              <w:rPr>
                <w:lang w:eastAsia="zh-CN"/>
              </w:rPr>
            </w:pPr>
            <w:proofErr w:type="spellStart"/>
            <w:r w:rsidRPr="000C3AE8">
              <w:rPr>
                <w:lang w:eastAsia="zh-CN"/>
              </w:rPr>
              <w:t>timingResilience</w:t>
            </w:r>
            <w:proofErr w:type="spellEnd"/>
          </w:p>
        </w:tc>
        <w:tc>
          <w:tcPr>
            <w:tcW w:w="5811" w:type="dxa"/>
            <w:shd w:val="clear" w:color="auto" w:fill="auto"/>
          </w:tcPr>
          <w:p w14:paraId="5E21BB99" w14:textId="77777777" w:rsidR="004E164C" w:rsidRPr="000C3AE8" w:rsidRDefault="004E164C" w:rsidP="0012766A">
            <w:pPr>
              <w:pStyle w:val="TAL"/>
            </w:pPr>
            <w:r w:rsidRPr="000C3AE8">
              <w:t xml:space="preserve">This optional attribute </w:t>
            </w:r>
            <w:r w:rsidRPr="000C3AE8">
              <w:rPr>
                <w:lang w:eastAsia="zh-CN"/>
              </w:rPr>
              <w:t xml:space="preserve">specifies the different types of time sources such as GNSS, TBS/MBS and Sync over </w:t>
            </w:r>
            <w:proofErr w:type="spellStart"/>
            <w:r w:rsidRPr="000C3AE8">
              <w:rPr>
                <w:lang w:eastAsia="zh-CN"/>
              </w:rPr>
              <w:t>Fiber</w:t>
            </w:r>
            <w:proofErr w:type="spellEnd"/>
            <w:r w:rsidRPr="000C3AE8">
              <w:rPr>
                <w:lang w:eastAsia="zh-CN"/>
              </w:rPr>
              <w:t xml:space="preserve"> etc</w:t>
            </w:r>
            <w:r>
              <w:rPr>
                <w:lang w:eastAsia="zh-CN"/>
              </w:rPr>
              <w:t>.</w:t>
            </w:r>
          </w:p>
        </w:tc>
      </w:tr>
    </w:tbl>
    <w:p w14:paraId="2030455C" w14:textId="77777777" w:rsidR="004E164C" w:rsidRPr="000C3AE8" w:rsidRDefault="004E164C" w:rsidP="004E164C"/>
    <w:p w14:paraId="7E9C2321" w14:textId="77777777" w:rsidR="009619F2" w:rsidRPr="004E164C" w:rsidRDefault="009619F2">
      <w:pPr>
        <w:rPr>
          <w:ins w:id="185" w:author="Huawei" w:date="2024-04-02T16:57:00Z"/>
          <w:noProof/>
        </w:rPr>
      </w:pPr>
    </w:p>
    <w:p w14:paraId="218EFCCA" w14:textId="77777777" w:rsidR="00063A7B" w:rsidRPr="004E164C" w:rsidRDefault="00063A7B">
      <w:pPr>
        <w:rPr>
          <w:ins w:id="186" w:author="Huawei" w:date="2024-04-02T15:08:00Z"/>
          <w:noProof/>
        </w:rPr>
      </w:pPr>
    </w:p>
    <w:p w14:paraId="6B2C4661" w14:textId="77777777" w:rsidR="00B20A4F" w:rsidRPr="000C3AE8" w:rsidRDefault="00B20A4F" w:rsidP="00B20A4F">
      <w:pPr>
        <w:pStyle w:val="40"/>
        <w:rPr>
          <w:lang w:eastAsia="zh-CN"/>
        </w:rPr>
      </w:pPr>
      <w:bookmarkStart w:id="187" w:name="_Toc158057636"/>
      <w:r w:rsidRPr="000C3AE8">
        <w:t>5.1.1.2</w:t>
      </w:r>
      <w:r w:rsidRPr="000C3AE8">
        <w:tab/>
        <w:t>Analysis of network functions and management aspects related to deterministic communication service</w:t>
      </w:r>
      <w:bookmarkEnd w:id="187"/>
    </w:p>
    <w:p w14:paraId="1C94EEAD" w14:textId="69BA9B62" w:rsidR="00B20A4F" w:rsidRPr="000C3AE8" w:rsidRDefault="00B20A4F" w:rsidP="00B20A4F">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188" w:name="MCCTEMPBM_00000034"/>
      <w:r w:rsidRPr="000C3AE8">
        <w:rPr>
          <w:b/>
          <w:lang w:eastAsia="zh-CN"/>
        </w:rPr>
        <w:t>23.501</w:t>
      </w:r>
      <w:ins w:id="189" w:author="Huawei" w:date="2024-04-02T16:35:00Z">
        <w:r w:rsidR="00372072">
          <w:rPr>
            <w:b/>
            <w:lang w:eastAsia="zh-CN"/>
          </w:rPr>
          <w:t>[4]</w:t>
        </w:r>
      </w:ins>
      <w:r w:rsidRPr="000C3AE8">
        <w:rPr>
          <w:b/>
          <w:lang w:eastAsia="zh-CN"/>
        </w:rPr>
        <w:t>:</w:t>
      </w:r>
    </w:p>
    <w:bookmarkEnd w:id="188"/>
    <w:p w14:paraId="18952B02" w14:textId="77777777" w:rsidR="00B20A4F" w:rsidRPr="000C3AE8" w:rsidRDefault="00B20A4F" w:rsidP="00B20A4F">
      <w:pPr>
        <w:rPr>
          <w:lang w:eastAsia="zh-CN"/>
        </w:rPr>
      </w:pPr>
      <w:r w:rsidRPr="000C3AE8">
        <w:rPr>
          <w:lang w:eastAsia="zh-CN"/>
        </w:rPr>
        <w:t>The definition of TSC is provided as follows:</w:t>
      </w:r>
    </w:p>
    <w:p w14:paraId="2D9F9C22" w14:textId="77777777" w:rsidR="00B20A4F" w:rsidRPr="000C3AE8" w:rsidRDefault="00B20A4F" w:rsidP="00B20A4F">
      <w:pPr>
        <w:rPr>
          <w:lang w:eastAsia="zh-CN"/>
        </w:rPr>
      </w:pPr>
      <w:r w:rsidRPr="000C3AE8">
        <w:rPr>
          <w:lang w:eastAsia="zh-CN"/>
        </w:rPr>
        <w:t>Time Sensitive Communication (TSC):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F3584DD" w14:textId="77777777" w:rsidR="00B20A4F" w:rsidRPr="000C3AE8" w:rsidRDefault="00B20A4F" w:rsidP="00B20A4F">
      <w:pPr>
        <w:rPr>
          <w:b/>
          <w:lang w:eastAsia="zh-CN"/>
        </w:rPr>
      </w:pPr>
      <w:r w:rsidRPr="000C3AE8">
        <w:t>In Table 5.7.4-1 the standardized 5QI to QoS characteristics mapping, the delay critical GBR QoS is specified from 5QI value 82 to 90.</w:t>
      </w:r>
    </w:p>
    <w:p w14:paraId="2336FB30" w14:textId="77777777" w:rsidR="00B20A4F" w:rsidRPr="000C3AE8" w:rsidRDefault="00B20A4F" w:rsidP="00B20A4F">
      <w:r w:rsidRPr="000C3AE8">
        <w:t>Standards related to 3GPP 5G deterministic communications include network aspects and management aspects. The following tables list the main features.</w:t>
      </w:r>
    </w:p>
    <w:p w14:paraId="0F4F1F4E" w14:textId="77777777" w:rsidR="00B20A4F" w:rsidRPr="000C3AE8" w:rsidRDefault="00B20A4F" w:rsidP="00B20A4F">
      <w:pPr>
        <w:rPr>
          <w:lang w:eastAsia="zh-CN"/>
        </w:rPr>
      </w:pPr>
      <w:r w:rsidRPr="000C3AE8">
        <w:rPr>
          <w:rFonts w:hint="eastAsia"/>
          <w:lang w:eastAsia="zh-CN"/>
        </w:rPr>
        <w:t>R</w:t>
      </w:r>
      <w:r w:rsidRPr="000C3AE8">
        <w:rPr>
          <w:lang w:eastAsia="zh-CN"/>
        </w:rPr>
        <w:t>AN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B20A4F" w:rsidRPr="000C3AE8" w14:paraId="42A696D3" w14:textId="77777777" w:rsidTr="00F01DF4">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970B605" w14:textId="77777777" w:rsidR="00B20A4F" w:rsidRPr="000C3AE8" w:rsidRDefault="00B20A4F" w:rsidP="00F01DF4">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2403D0FC" w14:textId="77777777" w:rsidR="00B20A4F" w:rsidRPr="000C3AE8" w:rsidRDefault="00B20A4F" w:rsidP="00F01DF4">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1750DFE" w14:textId="77777777" w:rsidR="00B20A4F" w:rsidRPr="000C3AE8" w:rsidRDefault="00B20A4F" w:rsidP="00F01DF4">
            <w:pPr>
              <w:pStyle w:val="TAH"/>
              <w:rPr>
                <w:lang w:eastAsia="zh-CN"/>
              </w:rPr>
            </w:pPr>
            <w:r w:rsidRPr="000C3AE8">
              <w:rPr>
                <w:lang w:eastAsia="zh-CN"/>
              </w:rPr>
              <w:t>Reference</w:t>
            </w:r>
          </w:p>
        </w:tc>
      </w:tr>
      <w:tr w:rsidR="00B20A4F" w:rsidRPr="000C3AE8" w14:paraId="01162BDD" w14:textId="77777777" w:rsidTr="00F01DF4">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0BF4F66C" w14:textId="77777777" w:rsidR="00B20A4F" w:rsidRPr="000C3AE8" w:rsidRDefault="00B20A4F" w:rsidP="00F01DF4">
            <w:pPr>
              <w:pStyle w:val="TAL"/>
              <w:rPr>
                <w:lang w:eastAsia="zh-CN"/>
              </w:rPr>
            </w:pPr>
            <w:r w:rsidRPr="000C3AE8">
              <w:rPr>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F9E3193" w14:textId="13ADD06B" w:rsidR="00B20A4F" w:rsidRPr="000C3AE8" w:rsidRDefault="00B20A4F" w:rsidP="00F01DF4">
            <w:pPr>
              <w:pStyle w:val="TAL"/>
              <w:rPr>
                <w:lang w:eastAsia="zh-CN"/>
              </w:rPr>
            </w:pPr>
            <w:r w:rsidRPr="000C3AE8">
              <w:rPr>
                <w:lang w:eastAsia="zh-CN"/>
              </w:rPr>
              <w:t>Management aspects were studied in TR 28.832</w:t>
            </w:r>
            <w:ins w:id="190" w:author="Huawei" w:date="2024-04-02T15:19:00Z">
              <w:r>
                <w:rPr>
                  <w:lang w:eastAsia="zh-CN"/>
                </w:rPr>
                <w:t>[9]</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E0B1EB" w14:textId="77B1A5C8" w:rsidR="00B20A4F" w:rsidRPr="000C3AE8" w:rsidRDefault="00B20A4F" w:rsidP="00F01DF4">
            <w:pPr>
              <w:pStyle w:val="TAL"/>
              <w:rPr>
                <w:lang w:eastAsia="zh-CN"/>
              </w:rPr>
            </w:pPr>
            <w:r w:rsidRPr="000C3AE8">
              <w:rPr>
                <w:lang w:eastAsia="zh-CN"/>
              </w:rPr>
              <w:t>TR 28.832</w:t>
            </w:r>
            <w:ins w:id="191" w:author="Huawei" w:date="2024-04-02T15:19:00Z">
              <w:r>
                <w:rPr>
                  <w:lang w:eastAsia="zh-CN"/>
                </w:rPr>
                <w:t>[9]</w:t>
              </w:r>
            </w:ins>
          </w:p>
        </w:tc>
      </w:tr>
      <w:tr w:rsidR="00B20A4F" w:rsidRPr="000C3AE8" w14:paraId="066F9DC6" w14:textId="77777777" w:rsidTr="00F01DF4">
        <w:trPr>
          <w:jc w:val="center"/>
        </w:trPr>
        <w:tc>
          <w:tcPr>
            <w:tcW w:w="2126" w:type="dxa"/>
            <w:vMerge w:val="restart"/>
            <w:tcBorders>
              <w:top w:val="single" w:sz="4" w:space="0" w:color="auto"/>
              <w:left w:val="single" w:sz="4" w:space="0" w:color="auto"/>
              <w:right w:val="single" w:sz="4" w:space="0" w:color="auto"/>
            </w:tcBorders>
            <w:shd w:val="clear" w:color="auto" w:fill="auto"/>
          </w:tcPr>
          <w:p w14:paraId="4A9D6633" w14:textId="77777777" w:rsidR="00B20A4F" w:rsidRPr="000C3AE8" w:rsidRDefault="00B20A4F" w:rsidP="00F01DF4">
            <w:pPr>
              <w:pStyle w:val="TAL"/>
              <w:rPr>
                <w:lang w:eastAsia="zh-CN"/>
              </w:rPr>
            </w:pPr>
            <w:r w:rsidRPr="000C3AE8">
              <w:rPr>
                <w:rFonts w:hint="eastAsia"/>
                <w:lang w:eastAsia="zh-CN"/>
              </w:rPr>
              <w:t>I</w:t>
            </w:r>
            <w:r w:rsidRPr="000C3AE8">
              <w:rPr>
                <w:lang w:eastAsia="zh-CN"/>
              </w:rPr>
              <w:t>ndustrial IoT</w:t>
            </w:r>
          </w:p>
          <w:p w14:paraId="136683BF" w14:textId="77777777" w:rsidR="00B20A4F" w:rsidRPr="000C3AE8" w:rsidRDefault="00B20A4F" w:rsidP="00F01DF4">
            <w:pPr>
              <w:pStyle w:val="TAL"/>
              <w:rPr>
                <w:lang w:eastAsia="zh-CN"/>
              </w:rPr>
            </w:pPr>
            <w:r w:rsidRPr="000C3AE8">
              <w:rPr>
                <w:lang w:eastAsia="zh-CN"/>
              </w:rPr>
              <w:t>Note 1: Management aspects related to deterministic communication service will be studied in FS_DCSA.</w:t>
            </w:r>
          </w:p>
          <w:p w14:paraId="5ED8F939" w14:textId="77777777" w:rsidR="00B20A4F" w:rsidRPr="000C3AE8" w:rsidRDefault="00B20A4F" w:rsidP="00F01DF4">
            <w:pPr>
              <w:pStyle w:val="TAL"/>
              <w:rPr>
                <w:lang w:eastAsia="zh-CN"/>
              </w:rPr>
            </w:pPr>
            <w:r w:rsidRPr="000C3AE8">
              <w:rPr>
                <w:lang w:eastAsia="zh-CN"/>
              </w:rPr>
              <w:t>Note 2: Some features reuse support from NR URLLC</w:t>
            </w:r>
          </w:p>
          <w:p w14:paraId="44DDDA72" w14:textId="77777777" w:rsidR="00B20A4F" w:rsidRPr="000C3AE8" w:rsidRDefault="00B20A4F" w:rsidP="00F01DF4">
            <w:pPr>
              <w:pStyle w:val="TAL"/>
              <w:rPr>
                <w:lang w:eastAsia="zh-CN"/>
              </w:rPr>
            </w:pPr>
            <w:r w:rsidRPr="000C3AE8">
              <w:rPr>
                <w:lang w:eastAsia="zh-CN"/>
              </w:rPr>
              <w:t>Note 3: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E121FFC" w14:textId="77777777" w:rsidR="00B20A4F" w:rsidRPr="000C3AE8" w:rsidRDefault="00B20A4F" w:rsidP="00F01DF4">
            <w:pPr>
              <w:pStyle w:val="TAL"/>
              <w:rPr>
                <w:lang w:eastAsia="zh-CN"/>
              </w:rPr>
            </w:pPr>
            <w:r w:rsidRPr="000C3AE8">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61AE7B" w14:textId="22F5663E" w:rsidR="00B20A4F" w:rsidRPr="000C3AE8" w:rsidRDefault="00B20A4F" w:rsidP="00F01DF4">
            <w:pPr>
              <w:pStyle w:val="TAL"/>
              <w:rPr>
                <w:lang w:eastAsia="zh-CN"/>
              </w:rPr>
            </w:pPr>
            <w:r w:rsidRPr="000C3AE8">
              <w:rPr>
                <w:lang w:eastAsia="zh-CN"/>
              </w:rPr>
              <w:t>TS 38.323</w:t>
            </w:r>
            <w:ins w:id="192" w:author="Huawei" w:date="2024-04-02T15:22:00Z">
              <w:r>
                <w:rPr>
                  <w:lang w:eastAsia="zh-CN"/>
                </w:rPr>
                <w:t>[10]</w:t>
              </w:r>
            </w:ins>
          </w:p>
        </w:tc>
      </w:tr>
      <w:tr w:rsidR="00B20A4F" w:rsidRPr="000C3AE8" w14:paraId="2D016BF9" w14:textId="77777777" w:rsidTr="00F01DF4">
        <w:trPr>
          <w:jc w:val="center"/>
        </w:trPr>
        <w:tc>
          <w:tcPr>
            <w:tcW w:w="2126" w:type="dxa"/>
            <w:vMerge/>
            <w:tcBorders>
              <w:left w:val="single" w:sz="4" w:space="0" w:color="auto"/>
              <w:right w:val="single" w:sz="4" w:space="0" w:color="auto"/>
            </w:tcBorders>
            <w:shd w:val="clear" w:color="auto" w:fill="auto"/>
          </w:tcPr>
          <w:p w14:paraId="0304566D"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8744E7D" w14:textId="77777777" w:rsidR="00B20A4F" w:rsidRPr="000C3AE8" w:rsidRDefault="00B20A4F" w:rsidP="00F01DF4">
            <w:pPr>
              <w:pStyle w:val="TAL"/>
              <w:rPr>
                <w:lang w:eastAsia="zh-CN"/>
              </w:rPr>
            </w:pPr>
            <w:r w:rsidRPr="000C3AE8">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0F408C7" w14:textId="54DD3416" w:rsidR="00B20A4F" w:rsidRPr="000C3AE8" w:rsidRDefault="00B20A4F" w:rsidP="00F01DF4">
            <w:pPr>
              <w:pStyle w:val="TAL"/>
              <w:rPr>
                <w:lang w:eastAsia="zh-CN"/>
              </w:rPr>
            </w:pPr>
            <w:r w:rsidRPr="000C3AE8">
              <w:rPr>
                <w:rFonts w:hint="eastAsia"/>
                <w:lang w:eastAsia="zh-CN"/>
              </w:rPr>
              <w:t>T</w:t>
            </w:r>
            <w:r w:rsidRPr="000C3AE8">
              <w:rPr>
                <w:lang w:eastAsia="zh-CN"/>
              </w:rPr>
              <w:t xml:space="preserve">S </w:t>
            </w:r>
            <w:bookmarkStart w:id="193" w:name="MCCTEMPBM_00000043"/>
            <w:r w:rsidRPr="000C3AE8">
              <w:rPr>
                <w:lang w:eastAsia="zh-CN"/>
              </w:rPr>
              <w:t>38.331</w:t>
            </w:r>
            <w:bookmarkEnd w:id="193"/>
            <w:ins w:id="194" w:author="Huawei" w:date="2024-04-02T15:22:00Z">
              <w:r>
                <w:rPr>
                  <w:lang w:eastAsia="zh-CN"/>
                </w:rPr>
                <w:t>[11]</w:t>
              </w:r>
            </w:ins>
            <w:r w:rsidRPr="000C3AE8">
              <w:rPr>
                <w:lang w:eastAsia="zh-CN"/>
              </w:rPr>
              <w:t>, TS 37.340</w:t>
            </w:r>
            <w:ins w:id="195" w:author="Huawei" w:date="2024-04-02T15:23:00Z">
              <w:r>
                <w:rPr>
                  <w:lang w:eastAsia="zh-CN"/>
                </w:rPr>
                <w:t>[12]</w:t>
              </w:r>
            </w:ins>
          </w:p>
        </w:tc>
      </w:tr>
      <w:tr w:rsidR="00B20A4F" w:rsidRPr="000C3AE8" w14:paraId="04ED7CE5" w14:textId="77777777" w:rsidTr="00F01DF4">
        <w:trPr>
          <w:jc w:val="center"/>
        </w:trPr>
        <w:tc>
          <w:tcPr>
            <w:tcW w:w="2126" w:type="dxa"/>
            <w:vMerge/>
            <w:tcBorders>
              <w:left w:val="single" w:sz="4" w:space="0" w:color="auto"/>
              <w:right w:val="single" w:sz="4" w:space="0" w:color="auto"/>
            </w:tcBorders>
            <w:shd w:val="clear" w:color="auto" w:fill="auto"/>
          </w:tcPr>
          <w:p w14:paraId="2A97F358"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25F4BAD" w14:textId="77777777" w:rsidR="00B20A4F" w:rsidRPr="000C3AE8" w:rsidRDefault="00B20A4F" w:rsidP="00F01DF4">
            <w:pPr>
              <w:pStyle w:val="TAL"/>
              <w:rPr>
                <w:lang w:eastAsia="zh-CN"/>
              </w:rPr>
            </w:pPr>
            <w:r w:rsidRPr="000C3AE8">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E6FFBB" w14:textId="01BB9ECD" w:rsidR="00B20A4F" w:rsidRPr="000C3AE8" w:rsidRDefault="00B20A4F" w:rsidP="00F01DF4">
            <w:pPr>
              <w:pStyle w:val="TAL"/>
              <w:rPr>
                <w:lang w:eastAsia="zh-CN"/>
              </w:rPr>
            </w:pPr>
            <w:r w:rsidRPr="000C3AE8">
              <w:rPr>
                <w:rFonts w:hint="eastAsia"/>
                <w:lang w:eastAsia="zh-CN"/>
              </w:rPr>
              <w:t>T</w:t>
            </w:r>
            <w:r w:rsidRPr="000C3AE8">
              <w:rPr>
                <w:lang w:eastAsia="zh-CN"/>
              </w:rPr>
              <w:t xml:space="preserve">S </w:t>
            </w:r>
            <w:bookmarkStart w:id="196" w:name="MCCTEMPBM_00000044"/>
            <w:r w:rsidRPr="000C3AE8">
              <w:rPr>
                <w:lang w:eastAsia="zh-CN"/>
              </w:rPr>
              <w:t>38.321</w:t>
            </w:r>
            <w:bookmarkEnd w:id="196"/>
            <w:ins w:id="197" w:author="Huawei" w:date="2024-04-02T15:23:00Z">
              <w:r>
                <w:rPr>
                  <w:lang w:eastAsia="zh-CN"/>
                </w:rPr>
                <w:t>[13]</w:t>
              </w:r>
            </w:ins>
            <w:r w:rsidRPr="000C3AE8">
              <w:rPr>
                <w:lang w:eastAsia="zh-CN"/>
              </w:rPr>
              <w:t>, TS 38.331</w:t>
            </w:r>
            <w:ins w:id="198" w:author="Huawei" w:date="2024-04-02T15:24:00Z">
              <w:r w:rsidR="00C162C0">
                <w:rPr>
                  <w:lang w:eastAsia="zh-CN"/>
                </w:rPr>
                <w:t>[14]</w:t>
              </w:r>
            </w:ins>
          </w:p>
        </w:tc>
      </w:tr>
      <w:tr w:rsidR="00B20A4F" w:rsidRPr="000C3AE8" w14:paraId="3AEDD9FB" w14:textId="77777777" w:rsidTr="00F01DF4">
        <w:trPr>
          <w:jc w:val="center"/>
        </w:trPr>
        <w:tc>
          <w:tcPr>
            <w:tcW w:w="2126" w:type="dxa"/>
            <w:vMerge/>
            <w:tcBorders>
              <w:left w:val="single" w:sz="4" w:space="0" w:color="auto"/>
              <w:right w:val="single" w:sz="4" w:space="0" w:color="auto"/>
            </w:tcBorders>
            <w:shd w:val="clear" w:color="auto" w:fill="auto"/>
          </w:tcPr>
          <w:p w14:paraId="25DD11CB"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D005FDB" w14:textId="77777777" w:rsidR="00B20A4F" w:rsidRPr="000C3AE8" w:rsidRDefault="00B20A4F" w:rsidP="00F01DF4">
            <w:pPr>
              <w:pStyle w:val="TAL"/>
              <w:rPr>
                <w:lang w:eastAsia="zh-CN"/>
              </w:rPr>
            </w:pPr>
            <w:r w:rsidRPr="000C3AE8">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6A1680" w14:textId="6B22F01C" w:rsidR="00B20A4F" w:rsidRPr="000C3AE8" w:rsidRDefault="00B20A4F" w:rsidP="00F01DF4">
            <w:pPr>
              <w:pStyle w:val="TAL"/>
              <w:rPr>
                <w:lang w:eastAsia="zh-CN"/>
              </w:rPr>
            </w:pPr>
            <w:r w:rsidRPr="000C3AE8">
              <w:rPr>
                <w:rFonts w:hint="eastAsia"/>
                <w:lang w:eastAsia="zh-CN"/>
              </w:rPr>
              <w:t>T</w:t>
            </w:r>
            <w:r w:rsidRPr="000C3AE8">
              <w:rPr>
                <w:lang w:eastAsia="zh-CN"/>
              </w:rPr>
              <w:t>S 38.321</w:t>
            </w:r>
            <w:ins w:id="199" w:author="Huawei" w:date="2024-04-02T15:25:00Z">
              <w:r w:rsidR="00C162C0">
                <w:rPr>
                  <w:lang w:eastAsia="zh-CN"/>
                </w:rPr>
                <w:t>[13]</w:t>
              </w:r>
            </w:ins>
          </w:p>
        </w:tc>
      </w:tr>
      <w:tr w:rsidR="00B20A4F" w:rsidRPr="000C3AE8" w14:paraId="0A136EB8" w14:textId="77777777" w:rsidTr="00F01DF4">
        <w:trPr>
          <w:jc w:val="center"/>
        </w:trPr>
        <w:tc>
          <w:tcPr>
            <w:tcW w:w="2126" w:type="dxa"/>
            <w:vMerge/>
            <w:tcBorders>
              <w:left w:val="single" w:sz="4" w:space="0" w:color="auto"/>
              <w:bottom w:val="single" w:sz="4" w:space="0" w:color="auto"/>
              <w:right w:val="single" w:sz="4" w:space="0" w:color="auto"/>
            </w:tcBorders>
            <w:shd w:val="clear" w:color="auto" w:fill="auto"/>
          </w:tcPr>
          <w:p w14:paraId="51D055D7"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079F9EA" w14:textId="77777777" w:rsidR="00B20A4F" w:rsidRPr="000C3AE8" w:rsidRDefault="00B20A4F" w:rsidP="00F01DF4">
            <w:pPr>
              <w:pStyle w:val="TAL"/>
              <w:rPr>
                <w:lang w:eastAsia="zh-CN"/>
              </w:rPr>
            </w:pPr>
            <w:r w:rsidRPr="000C3AE8">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755390" w14:textId="53638C52" w:rsidR="00B20A4F" w:rsidRPr="000C3AE8" w:rsidRDefault="00B20A4F" w:rsidP="00F01DF4">
            <w:pPr>
              <w:pStyle w:val="TAL"/>
              <w:rPr>
                <w:lang w:eastAsia="zh-CN"/>
              </w:rPr>
            </w:pPr>
            <w:r w:rsidRPr="000C3AE8">
              <w:rPr>
                <w:rFonts w:hint="eastAsia"/>
                <w:lang w:eastAsia="zh-CN"/>
              </w:rPr>
              <w:t>T</w:t>
            </w:r>
            <w:r w:rsidRPr="000C3AE8">
              <w:rPr>
                <w:lang w:eastAsia="zh-CN"/>
              </w:rPr>
              <w:t xml:space="preserve">S </w:t>
            </w:r>
            <w:bookmarkStart w:id="200" w:name="MCCTEMPBM_00000045"/>
            <w:r w:rsidRPr="000C3AE8">
              <w:rPr>
                <w:lang w:eastAsia="zh-CN"/>
              </w:rPr>
              <w:t>38.331</w:t>
            </w:r>
            <w:bookmarkEnd w:id="200"/>
            <w:ins w:id="201" w:author="Huawei" w:date="2024-04-02T15:25:00Z">
              <w:r w:rsidR="00C162C0">
                <w:rPr>
                  <w:lang w:eastAsia="zh-CN"/>
                </w:rPr>
                <w:t>[14]</w:t>
              </w:r>
            </w:ins>
            <w:r w:rsidRPr="000C3AE8">
              <w:rPr>
                <w:lang w:eastAsia="zh-CN"/>
              </w:rPr>
              <w:t xml:space="preserve">, </w:t>
            </w:r>
            <w:r w:rsidRPr="000C3AE8">
              <w:rPr>
                <w:rFonts w:hint="eastAsia"/>
                <w:lang w:eastAsia="zh-CN"/>
              </w:rPr>
              <w:t>T</w:t>
            </w:r>
            <w:r w:rsidRPr="000C3AE8">
              <w:rPr>
                <w:lang w:eastAsia="zh-CN"/>
              </w:rPr>
              <w:t>S 38.321</w:t>
            </w:r>
            <w:ins w:id="202" w:author="Huawei" w:date="2024-04-02T15:25:00Z">
              <w:r w:rsidR="00C162C0">
                <w:rPr>
                  <w:lang w:eastAsia="zh-CN"/>
                </w:rPr>
                <w:t>[13]</w:t>
              </w:r>
            </w:ins>
            <w:r w:rsidRPr="000C3AE8">
              <w:rPr>
                <w:rFonts w:hint="eastAsia"/>
                <w:lang w:eastAsia="zh-CN"/>
              </w:rPr>
              <w:t>,</w:t>
            </w:r>
            <w:r w:rsidRPr="000C3AE8">
              <w:rPr>
                <w:lang w:eastAsia="zh-CN"/>
              </w:rPr>
              <w:t xml:space="preserve"> </w:t>
            </w:r>
            <w:ins w:id="203" w:author="Huawei" w:date="2024-04-02T15:26:00Z">
              <w:r w:rsidR="00C162C0">
                <w:rPr>
                  <w:lang w:eastAsia="zh-CN"/>
                </w:rPr>
                <w:t xml:space="preserve">TS </w:t>
              </w:r>
            </w:ins>
            <w:r w:rsidRPr="000C3AE8">
              <w:rPr>
                <w:lang w:eastAsia="zh-CN"/>
              </w:rPr>
              <w:t>38.423</w:t>
            </w:r>
            <w:ins w:id="204" w:author="Huawei" w:date="2024-04-02T15:26:00Z">
              <w:r w:rsidR="00C162C0">
                <w:rPr>
                  <w:lang w:eastAsia="zh-CN"/>
                </w:rPr>
                <w:t>[15]</w:t>
              </w:r>
            </w:ins>
          </w:p>
        </w:tc>
      </w:tr>
      <w:tr w:rsidR="00B20A4F" w:rsidRPr="000C3AE8" w14:paraId="459B9B41" w14:textId="77777777" w:rsidTr="00F01DF4">
        <w:trPr>
          <w:jc w:val="center"/>
        </w:trPr>
        <w:tc>
          <w:tcPr>
            <w:tcW w:w="2126" w:type="dxa"/>
            <w:vMerge w:val="restart"/>
            <w:tcBorders>
              <w:top w:val="single" w:sz="4" w:space="0" w:color="auto"/>
              <w:left w:val="single" w:sz="4" w:space="0" w:color="auto"/>
              <w:right w:val="single" w:sz="4" w:space="0" w:color="auto"/>
            </w:tcBorders>
            <w:shd w:val="clear" w:color="auto" w:fill="auto"/>
          </w:tcPr>
          <w:p w14:paraId="268B2D30" w14:textId="77777777" w:rsidR="00B20A4F" w:rsidRPr="000C3AE8" w:rsidRDefault="00B20A4F" w:rsidP="00F01DF4">
            <w:pPr>
              <w:pStyle w:val="TAL"/>
              <w:rPr>
                <w:lang w:eastAsia="zh-CN"/>
              </w:rPr>
            </w:pPr>
            <w:r w:rsidRPr="000C3AE8">
              <w:rPr>
                <w:lang w:eastAsia="zh-CN"/>
              </w:rPr>
              <w:t>NR support of 5GS Integration with TSN</w:t>
            </w:r>
          </w:p>
          <w:p w14:paraId="44514196" w14:textId="77777777" w:rsidR="00B20A4F" w:rsidRPr="000C3AE8" w:rsidRDefault="00B20A4F" w:rsidP="00F01DF4">
            <w:pPr>
              <w:pStyle w:val="TAL"/>
              <w:rPr>
                <w:lang w:eastAsia="zh-CN"/>
              </w:rPr>
            </w:pPr>
            <w:r w:rsidRPr="000C3AE8">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4DE557" w14:textId="0F31DCCF" w:rsidR="00B20A4F" w:rsidRPr="000C3AE8" w:rsidRDefault="00B20A4F" w:rsidP="00F01DF4">
            <w:pPr>
              <w:pStyle w:val="TAL"/>
              <w:rPr>
                <w:lang w:eastAsia="zh-CN"/>
              </w:rPr>
            </w:pPr>
            <w:r w:rsidRPr="000C3AE8">
              <w:rPr>
                <w:lang w:eastAsia="zh-CN"/>
              </w:rPr>
              <w:t xml:space="preserve">Synchronization with </w:t>
            </w:r>
            <w:r w:rsidRPr="000C3AE8">
              <w:rPr>
                <w:rFonts w:hint="eastAsia"/>
                <w:lang w:eastAsia="zh-CN"/>
              </w:rPr>
              <w:t>5</w:t>
            </w:r>
            <w:r w:rsidRPr="000C3AE8">
              <w:rPr>
                <w:lang w:eastAsia="zh-CN"/>
              </w:rPr>
              <w:t xml:space="preserve">G </w:t>
            </w:r>
            <w:del w:id="205" w:author="Huawei" w:date="2024-04-02T15:56:00Z">
              <w:r w:rsidRPr="000C3AE8" w:rsidDel="00727104">
                <w:rPr>
                  <w:lang w:eastAsia="zh-CN"/>
                </w:rPr>
                <w:delText>Grand Master (GM)</w:delText>
              </w:r>
            </w:del>
            <w:ins w:id="206" w:author="Huawei" w:date="2024-04-02T15:56:00Z">
              <w:r w:rsidR="00727104">
                <w:rPr>
                  <w:lang w:eastAsia="zh-CN"/>
                </w:rPr>
                <w:t xml:space="preserve"> internal system</w:t>
              </w:r>
            </w:ins>
            <w:r w:rsidRPr="000C3AE8">
              <w:rPr>
                <w:lang w:eastAsia="zh-CN"/>
              </w:rPr>
              <w:t xml:space="preserve">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64303E" w14:textId="042880F5" w:rsidR="00B20A4F" w:rsidRPr="000C3AE8" w:rsidRDefault="00B20A4F" w:rsidP="00F01DF4">
            <w:pPr>
              <w:pStyle w:val="TAL"/>
              <w:rPr>
                <w:lang w:eastAsia="zh-CN"/>
              </w:rPr>
            </w:pPr>
            <w:r w:rsidRPr="000C3AE8">
              <w:rPr>
                <w:rFonts w:hint="eastAsia"/>
                <w:lang w:eastAsia="zh-CN"/>
              </w:rPr>
              <w:t>T</w:t>
            </w:r>
            <w:r w:rsidRPr="000C3AE8">
              <w:rPr>
                <w:lang w:eastAsia="zh-CN"/>
              </w:rPr>
              <w:t>S 38.331</w:t>
            </w:r>
            <w:ins w:id="207" w:author="Huawei" w:date="2024-04-02T15:26:00Z">
              <w:r w:rsidR="00C162C0">
                <w:rPr>
                  <w:lang w:eastAsia="zh-CN"/>
                </w:rPr>
                <w:t>[11]</w:t>
              </w:r>
            </w:ins>
          </w:p>
        </w:tc>
      </w:tr>
      <w:tr w:rsidR="00B20A4F" w:rsidRPr="000C3AE8" w14:paraId="60FA1F84" w14:textId="77777777" w:rsidTr="00F01DF4">
        <w:trPr>
          <w:jc w:val="center"/>
        </w:trPr>
        <w:tc>
          <w:tcPr>
            <w:tcW w:w="2126" w:type="dxa"/>
            <w:vMerge/>
            <w:tcBorders>
              <w:left w:val="single" w:sz="4" w:space="0" w:color="auto"/>
              <w:right w:val="single" w:sz="4" w:space="0" w:color="auto"/>
            </w:tcBorders>
            <w:shd w:val="clear" w:color="auto" w:fill="auto"/>
          </w:tcPr>
          <w:p w14:paraId="7D9FF98E"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D35C0D5" w14:textId="77777777" w:rsidR="00B20A4F" w:rsidRPr="000C3AE8" w:rsidRDefault="00B20A4F" w:rsidP="00F01DF4">
            <w:pPr>
              <w:pStyle w:val="TAL"/>
              <w:rPr>
                <w:lang w:eastAsia="zh-CN"/>
              </w:rPr>
            </w:pPr>
            <w:r w:rsidRPr="000C3AE8">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339C26" w14:textId="0B1DCE20" w:rsidR="00B20A4F" w:rsidRPr="000C3AE8" w:rsidRDefault="00B20A4F" w:rsidP="00F01DF4">
            <w:pPr>
              <w:pStyle w:val="TAL"/>
              <w:rPr>
                <w:lang w:eastAsia="zh-CN"/>
              </w:rPr>
            </w:pPr>
            <w:r w:rsidRPr="000C3AE8">
              <w:rPr>
                <w:rFonts w:hint="eastAsia"/>
                <w:lang w:eastAsia="zh-CN"/>
              </w:rPr>
              <w:t>T</w:t>
            </w:r>
            <w:r w:rsidRPr="000C3AE8">
              <w:rPr>
                <w:lang w:eastAsia="zh-CN"/>
              </w:rPr>
              <w:t>S 38.321</w:t>
            </w:r>
            <w:ins w:id="208" w:author="Huawei" w:date="2024-04-02T15:26:00Z">
              <w:r w:rsidR="00C162C0">
                <w:rPr>
                  <w:lang w:eastAsia="zh-CN"/>
                </w:rPr>
                <w:t>[13]</w:t>
              </w:r>
            </w:ins>
          </w:p>
        </w:tc>
      </w:tr>
      <w:tr w:rsidR="00B20A4F" w:rsidRPr="000C3AE8" w14:paraId="61D31A75" w14:textId="77777777" w:rsidTr="00F01DF4">
        <w:trPr>
          <w:jc w:val="center"/>
        </w:trPr>
        <w:tc>
          <w:tcPr>
            <w:tcW w:w="2126" w:type="dxa"/>
            <w:vMerge/>
            <w:tcBorders>
              <w:left w:val="single" w:sz="4" w:space="0" w:color="auto"/>
              <w:bottom w:val="single" w:sz="4" w:space="0" w:color="auto"/>
              <w:right w:val="single" w:sz="4" w:space="0" w:color="auto"/>
            </w:tcBorders>
            <w:shd w:val="clear" w:color="auto" w:fill="auto"/>
          </w:tcPr>
          <w:p w14:paraId="7697F041"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E8DDA2" w14:textId="77777777" w:rsidR="00B20A4F" w:rsidRPr="000C3AE8" w:rsidRDefault="00B20A4F" w:rsidP="00F01DF4">
            <w:pPr>
              <w:pStyle w:val="TAL"/>
              <w:rPr>
                <w:lang w:eastAsia="zh-CN"/>
              </w:rPr>
            </w:pPr>
            <w:r w:rsidRPr="000C3AE8">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8B589C" w14:textId="2ED931D2" w:rsidR="00B20A4F" w:rsidRPr="000C3AE8" w:rsidRDefault="00B20A4F" w:rsidP="00F01DF4">
            <w:pPr>
              <w:pStyle w:val="TAL"/>
              <w:rPr>
                <w:lang w:eastAsia="zh-CN"/>
              </w:rPr>
            </w:pPr>
            <w:r w:rsidRPr="000C3AE8">
              <w:rPr>
                <w:lang w:eastAsia="zh-CN"/>
              </w:rPr>
              <w:t>TS 38.323</w:t>
            </w:r>
            <w:ins w:id="209" w:author="Huawei" w:date="2024-04-02T15:27:00Z">
              <w:r w:rsidR="00C162C0">
                <w:rPr>
                  <w:lang w:eastAsia="zh-CN"/>
                </w:rPr>
                <w:t>[10]</w:t>
              </w:r>
            </w:ins>
          </w:p>
        </w:tc>
      </w:tr>
      <w:tr w:rsidR="00B20A4F" w:rsidRPr="000C3AE8" w14:paraId="56CA0750" w14:textId="77777777" w:rsidTr="00C162C0">
        <w:trPr>
          <w:trHeight w:val="434"/>
          <w:jc w:val="center"/>
        </w:trPr>
        <w:tc>
          <w:tcPr>
            <w:tcW w:w="2126" w:type="dxa"/>
            <w:vMerge w:val="restart"/>
            <w:tcBorders>
              <w:top w:val="single" w:sz="4" w:space="0" w:color="auto"/>
              <w:left w:val="single" w:sz="4" w:space="0" w:color="auto"/>
              <w:right w:val="single" w:sz="4" w:space="0" w:color="auto"/>
            </w:tcBorders>
            <w:shd w:val="clear" w:color="auto" w:fill="auto"/>
          </w:tcPr>
          <w:p w14:paraId="7AAAE6C6" w14:textId="77777777" w:rsidR="00B20A4F" w:rsidRPr="000C3AE8" w:rsidRDefault="00B20A4F" w:rsidP="00F01DF4">
            <w:pPr>
              <w:pStyle w:val="TAL"/>
              <w:rPr>
                <w:lang w:eastAsia="zh-CN"/>
              </w:rPr>
            </w:pPr>
            <w:r w:rsidRPr="000C3AE8">
              <w:rPr>
                <w:rFonts w:hint="eastAsia"/>
                <w:lang w:eastAsia="zh-CN"/>
              </w:rPr>
              <w:t>N</w:t>
            </w:r>
            <w:r w:rsidRPr="000C3AE8">
              <w:rPr>
                <w:lang w:eastAsia="zh-CN"/>
              </w:rPr>
              <w:t>R positioning support</w:t>
            </w:r>
          </w:p>
          <w:p w14:paraId="096425D5" w14:textId="77777777" w:rsidR="00B20A4F" w:rsidRPr="000C3AE8" w:rsidRDefault="00B20A4F" w:rsidP="00F01DF4">
            <w:pPr>
              <w:pStyle w:val="TAL"/>
              <w:rPr>
                <w:lang w:eastAsia="zh-CN"/>
              </w:rPr>
            </w:pPr>
            <w:r w:rsidRPr="009D5361">
              <w:rPr>
                <w:lang w:eastAsia="zh-CN"/>
              </w:rPr>
              <w:t>Note</w:t>
            </w:r>
            <w:r>
              <w:rPr>
                <w:lang w:eastAsia="zh-CN"/>
              </w:rPr>
              <w:t xml:space="preserve"> 3</w:t>
            </w:r>
            <w:r w:rsidRPr="000C3AE8">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20BFF12" w14:textId="77777777" w:rsidR="00B20A4F" w:rsidRPr="000C3AE8" w:rsidRDefault="00B20A4F" w:rsidP="00F01DF4">
            <w:pPr>
              <w:pStyle w:val="TAL"/>
              <w:rPr>
                <w:lang w:eastAsia="zh-CN"/>
              </w:rPr>
            </w:pPr>
            <w:r w:rsidRPr="000C3AE8">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53334" w14:textId="7A06825B" w:rsidR="00B20A4F" w:rsidRPr="000C3AE8" w:rsidRDefault="00B20A4F" w:rsidP="00F01DF4">
            <w:pPr>
              <w:pStyle w:val="TAL"/>
              <w:rPr>
                <w:lang w:eastAsia="zh-CN"/>
              </w:rPr>
            </w:pPr>
            <w:r w:rsidRPr="000C3AE8">
              <w:rPr>
                <w:lang w:eastAsia="en-GB"/>
              </w:rPr>
              <w:t>TS 37.355</w:t>
            </w:r>
            <w:ins w:id="210" w:author="Huawei" w:date="2024-04-02T15:27:00Z">
              <w:r w:rsidR="00C162C0">
                <w:rPr>
                  <w:lang w:eastAsia="en-GB"/>
                </w:rPr>
                <w:t>[</w:t>
              </w:r>
            </w:ins>
            <w:ins w:id="211" w:author="Huawei" w:date="2024-04-02T15:28:00Z">
              <w:r w:rsidR="00C162C0">
                <w:rPr>
                  <w:lang w:eastAsia="en-GB"/>
                </w:rPr>
                <w:t>16</w:t>
              </w:r>
            </w:ins>
            <w:ins w:id="212" w:author="Huawei" w:date="2024-04-02T15:27:00Z">
              <w:r w:rsidR="00C162C0">
                <w:rPr>
                  <w:lang w:eastAsia="en-GB"/>
                </w:rPr>
                <w:t>]</w:t>
              </w:r>
            </w:ins>
          </w:p>
        </w:tc>
      </w:tr>
      <w:tr w:rsidR="00C162C0" w:rsidRPr="000C3AE8" w14:paraId="0296AB4F" w14:textId="77777777" w:rsidTr="00F01DF4">
        <w:trPr>
          <w:jc w:val="center"/>
        </w:trPr>
        <w:tc>
          <w:tcPr>
            <w:tcW w:w="2126" w:type="dxa"/>
            <w:vMerge/>
            <w:tcBorders>
              <w:left w:val="single" w:sz="4" w:space="0" w:color="auto"/>
              <w:bottom w:val="single" w:sz="4" w:space="0" w:color="auto"/>
              <w:right w:val="single" w:sz="4" w:space="0" w:color="auto"/>
            </w:tcBorders>
            <w:shd w:val="clear" w:color="auto" w:fill="auto"/>
          </w:tcPr>
          <w:p w14:paraId="1F877576" w14:textId="77777777" w:rsidR="00C162C0" w:rsidRPr="000C3AE8" w:rsidRDefault="00C162C0" w:rsidP="00F01DF4">
            <w:pPr>
              <w:pStyle w:val="TAL"/>
              <w:rPr>
                <w:lang w:eastAsia="zh-CN"/>
              </w:rPr>
            </w:pPr>
            <w:bookmarkStart w:id="213" w:name="_Hlk161134288"/>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AB1F64D" w14:textId="76305D9F" w:rsidR="00C162C0" w:rsidRPr="000C3AE8" w:rsidRDefault="00C162C0" w:rsidP="00F01DF4">
            <w:pPr>
              <w:pStyle w:val="TAL"/>
              <w:rPr>
                <w:lang w:eastAsia="zh-CN"/>
              </w:rPr>
            </w:pPr>
            <w:del w:id="214" w:author="Huawei" w:date="2024-04-02T15:30:00Z">
              <w:r w:rsidRPr="000C3AE8" w:rsidDel="00C162C0">
                <w:rPr>
                  <w:lang w:eastAsia="en-GB"/>
                </w:rPr>
                <w:delText>RAT-independent positioning technologies</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42B7ED" w14:textId="476653CC" w:rsidR="00C162C0" w:rsidRPr="000C3AE8" w:rsidRDefault="00C162C0" w:rsidP="00F01DF4">
            <w:pPr>
              <w:pStyle w:val="TAL"/>
              <w:rPr>
                <w:lang w:eastAsia="zh-CN"/>
              </w:rPr>
            </w:pPr>
            <w:del w:id="215" w:author="Huawei" w:date="2024-04-02T15:30:00Z">
              <w:r w:rsidRPr="000C3AE8" w:rsidDel="00C162C0">
                <w:rPr>
                  <w:lang w:eastAsia="en-GB"/>
                </w:rPr>
                <w:delText xml:space="preserve">TS </w:delText>
              </w:r>
              <w:bookmarkStart w:id="216" w:name="MCCTEMPBM_00000046"/>
              <w:r w:rsidRPr="000C3AE8" w:rsidDel="00C162C0">
                <w:rPr>
                  <w:lang w:eastAsia="en-GB"/>
                </w:rPr>
                <w:delText>37.355</w:delText>
              </w:r>
              <w:bookmarkEnd w:id="216"/>
              <w:r w:rsidRPr="000C3AE8" w:rsidDel="00C162C0">
                <w:rPr>
                  <w:lang w:eastAsia="en-GB"/>
                </w:rPr>
                <w:delText xml:space="preserve"> ?</w:delText>
              </w:r>
            </w:del>
          </w:p>
        </w:tc>
      </w:tr>
      <w:bookmarkEnd w:id="213"/>
    </w:tbl>
    <w:p w14:paraId="6936AF9E" w14:textId="77777777" w:rsidR="00B20A4F" w:rsidRPr="000C3AE8" w:rsidRDefault="00B20A4F" w:rsidP="00B20A4F"/>
    <w:p w14:paraId="71FC29E6" w14:textId="77777777" w:rsidR="00B20A4F" w:rsidRPr="000C3AE8" w:rsidRDefault="00B20A4F" w:rsidP="00B20A4F">
      <w:pPr>
        <w:rPr>
          <w:lang w:eastAsia="zh-CN"/>
        </w:rPr>
      </w:pPr>
      <w:r w:rsidRPr="000C3AE8">
        <w:rPr>
          <w:lang w:eastAsia="zh-CN"/>
        </w:rPr>
        <w:t>CN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B20A4F" w:rsidRPr="000C3AE8" w14:paraId="7637FB84" w14:textId="77777777" w:rsidTr="00F01DF4">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1E043CE" w14:textId="77777777" w:rsidR="00B20A4F" w:rsidRPr="000C3AE8" w:rsidRDefault="00B20A4F" w:rsidP="00F01DF4">
            <w:pPr>
              <w:pStyle w:val="TAH"/>
              <w:rPr>
                <w:lang w:eastAsia="zh-CN"/>
              </w:rPr>
            </w:pPr>
            <w:r w:rsidRPr="000C3AE8">
              <w:lastRenderedPageBreak/>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43961B5D" w14:textId="77777777" w:rsidR="00B20A4F" w:rsidRPr="000C3AE8" w:rsidRDefault="00B20A4F" w:rsidP="00F01DF4">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A49D6B" w14:textId="77777777" w:rsidR="00B20A4F" w:rsidRPr="000C3AE8" w:rsidRDefault="00B20A4F" w:rsidP="00F01DF4">
            <w:pPr>
              <w:pStyle w:val="TAH"/>
              <w:rPr>
                <w:lang w:eastAsia="zh-CN"/>
              </w:rPr>
            </w:pPr>
            <w:r w:rsidRPr="000C3AE8">
              <w:rPr>
                <w:lang w:eastAsia="zh-CN"/>
              </w:rPr>
              <w:t>Reference</w:t>
            </w:r>
          </w:p>
        </w:tc>
      </w:tr>
      <w:tr w:rsidR="00B20A4F" w:rsidRPr="000C3AE8" w14:paraId="7102856F" w14:textId="77777777" w:rsidTr="00F01DF4">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CB8FBA6" w14:textId="77777777" w:rsidR="00B20A4F" w:rsidRPr="000C3AE8" w:rsidRDefault="00B20A4F" w:rsidP="00F01DF4">
            <w:pPr>
              <w:pStyle w:val="TAL"/>
              <w:rPr>
                <w:lang w:eastAsia="zh-CN"/>
              </w:rPr>
            </w:pPr>
            <w:r w:rsidRPr="000C3AE8">
              <w:rPr>
                <w:lang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F9B0385" w14:textId="1E885406" w:rsidR="00B20A4F" w:rsidRPr="000C3AE8" w:rsidRDefault="00B20A4F" w:rsidP="00F01DF4">
            <w:pPr>
              <w:pStyle w:val="TAL"/>
              <w:rPr>
                <w:lang w:eastAsia="zh-CN"/>
              </w:rPr>
            </w:pPr>
            <w:r w:rsidRPr="000C3AE8">
              <w:t>Management aspects were studied in TR 28.833</w:t>
            </w:r>
            <w:ins w:id="217" w:author="Huawei" w:date="2024-04-02T15:33:00Z">
              <w:r w:rsidR="00C162C0">
                <w:t>[17]</w:t>
              </w:r>
            </w:ins>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8E2D497" w14:textId="13B12B7F" w:rsidR="00B20A4F" w:rsidRPr="000C3AE8" w:rsidRDefault="00B20A4F" w:rsidP="00F01DF4">
            <w:pPr>
              <w:pStyle w:val="TAL"/>
              <w:rPr>
                <w:lang w:eastAsia="zh-CN"/>
              </w:rPr>
            </w:pPr>
            <w:r w:rsidRPr="000C3AE8">
              <w:rPr>
                <w:lang w:eastAsia="zh-CN"/>
              </w:rPr>
              <w:t>TR 28.833</w:t>
            </w:r>
            <w:ins w:id="218" w:author="Huawei" w:date="2024-04-02T15:33:00Z">
              <w:r w:rsidR="00C162C0">
                <w:rPr>
                  <w:lang w:eastAsia="zh-CN"/>
                </w:rPr>
                <w:t>[17]</w:t>
              </w:r>
            </w:ins>
          </w:p>
        </w:tc>
      </w:tr>
      <w:tr w:rsidR="00B20A4F" w:rsidRPr="000C3AE8" w14:paraId="1823133B" w14:textId="77777777" w:rsidTr="00F01DF4">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08C5F8B3" w14:textId="77777777" w:rsidR="00B20A4F" w:rsidRPr="000C3AE8" w:rsidRDefault="00B20A4F" w:rsidP="00F01DF4">
            <w:pPr>
              <w:pStyle w:val="TAL"/>
              <w:rPr>
                <w:lang w:eastAsia="zh-CN"/>
              </w:rPr>
            </w:pPr>
            <w:r w:rsidRPr="000C3AE8">
              <w:rPr>
                <w:rFonts w:hint="eastAsia"/>
                <w:lang w:eastAsia="zh-CN"/>
              </w:rPr>
              <w:t>N</w:t>
            </w:r>
            <w:r w:rsidRPr="000C3AE8">
              <w:rPr>
                <w:lang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DE2AACB" w14:textId="1C3E9E91" w:rsidR="00B20A4F" w:rsidRPr="000C3AE8" w:rsidRDefault="00B20A4F" w:rsidP="00F01DF4">
            <w:pPr>
              <w:pStyle w:val="TAL"/>
              <w:rPr>
                <w:lang w:eastAsia="zh-CN"/>
              </w:rPr>
            </w:pPr>
            <w:r w:rsidRPr="000C3AE8">
              <w:rPr>
                <w:lang w:eastAsia="zh-CN"/>
              </w:rPr>
              <w:t xml:space="preserve">Management aspects were studied in TR </w:t>
            </w:r>
            <w:bookmarkStart w:id="219" w:name="MCCTEMPBM_00000047"/>
            <w:r w:rsidRPr="000C3AE8">
              <w:rPr>
                <w:lang w:eastAsia="zh-CN"/>
              </w:rPr>
              <w:t>28.907</w:t>
            </w:r>
            <w:bookmarkEnd w:id="219"/>
            <w:ins w:id="220" w:author="Huawei" w:date="2024-04-02T15:35:00Z">
              <w:r w:rsidR="00F01DF4">
                <w:rPr>
                  <w:lang w:eastAsia="zh-CN"/>
                </w:rPr>
                <w:t>[18]</w:t>
              </w:r>
            </w:ins>
            <w:r w:rsidRPr="000C3AE8">
              <w:rPr>
                <w:lang w:eastAsia="zh-CN"/>
              </w:rPr>
              <w:t>, specified in TS 28.557</w:t>
            </w:r>
            <w:ins w:id="221" w:author="Huawei" w:date="2024-04-02T15:36:00Z">
              <w:r w:rsidR="00F01DF4">
                <w:rPr>
                  <w:lang w:eastAsia="zh-CN"/>
                </w:rPr>
                <w:t>[19]</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BEF753" w14:textId="7EF5E95B" w:rsidR="00B20A4F" w:rsidRPr="000C3AE8" w:rsidRDefault="00F01DF4" w:rsidP="00F01DF4">
            <w:pPr>
              <w:pStyle w:val="TAL"/>
              <w:rPr>
                <w:lang w:eastAsia="zh-CN"/>
              </w:rPr>
            </w:pPr>
            <w:ins w:id="222" w:author="Huawei" w:date="2024-04-02T15:36:00Z">
              <w:r w:rsidRPr="000C3AE8">
                <w:rPr>
                  <w:lang w:eastAsia="zh-CN"/>
                </w:rPr>
                <w:t>TR 28.907</w:t>
              </w:r>
              <w:r>
                <w:rPr>
                  <w:lang w:eastAsia="zh-CN"/>
                </w:rPr>
                <w:t>[18],</w:t>
              </w:r>
            </w:ins>
            <w:ins w:id="223" w:author="Huawei" w:date="2024-04-02T15:37:00Z">
              <w:r>
                <w:rPr>
                  <w:lang w:eastAsia="zh-CN"/>
                </w:rPr>
                <w:t xml:space="preserve"> </w:t>
              </w:r>
            </w:ins>
            <w:r w:rsidR="00B20A4F" w:rsidRPr="000C3AE8">
              <w:rPr>
                <w:lang w:eastAsia="zh-CN"/>
              </w:rPr>
              <w:t>TS 28.557</w:t>
            </w:r>
            <w:ins w:id="224" w:author="Huawei" w:date="2024-04-02T15:36:00Z">
              <w:r>
                <w:rPr>
                  <w:lang w:eastAsia="zh-CN"/>
                </w:rPr>
                <w:t>[19]</w:t>
              </w:r>
            </w:ins>
            <w:r w:rsidR="00B20A4F" w:rsidRPr="000C3AE8">
              <w:rPr>
                <w:lang w:eastAsia="zh-CN"/>
              </w:rPr>
              <w:t xml:space="preserve">, </w:t>
            </w:r>
            <w:del w:id="225" w:author="Huawei" w:date="2024-04-02T15:36:00Z">
              <w:r w:rsidR="00B20A4F" w:rsidRPr="000C3AE8" w:rsidDel="00F01DF4">
                <w:rPr>
                  <w:lang w:eastAsia="zh-CN"/>
                </w:rPr>
                <w:delText>TR 28.907</w:delText>
              </w:r>
            </w:del>
          </w:p>
        </w:tc>
      </w:tr>
      <w:tr w:rsidR="00B20A4F" w:rsidRPr="000C3AE8" w14:paraId="4959BC60" w14:textId="77777777" w:rsidTr="00F01DF4">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14A57D74" w14:textId="77777777" w:rsidR="00B20A4F" w:rsidRPr="000C3AE8" w:rsidRDefault="00B20A4F" w:rsidP="00F01DF4">
            <w:pPr>
              <w:pStyle w:val="TAL"/>
              <w:rPr>
                <w:lang w:eastAsia="zh-CN"/>
              </w:rPr>
            </w:pPr>
            <w:r w:rsidRPr="000C3AE8">
              <w:rPr>
                <w:rFonts w:hint="eastAsia"/>
                <w:lang w:eastAsia="zh-CN"/>
              </w:rPr>
              <w:t>M</w:t>
            </w:r>
            <w:r w:rsidRPr="000C3AE8">
              <w:rPr>
                <w:lang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CA7567" w14:textId="5D58C910" w:rsidR="00B20A4F" w:rsidRPr="000C3AE8" w:rsidRDefault="00B20A4F" w:rsidP="00F01DF4">
            <w:pPr>
              <w:pStyle w:val="TAL"/>
              <w:rPr>
                <w:lang w:eastAsia="zh-CN"/>
              </w:rPr>
            </w:pPr>
            <w:r w:rsidRPr="000C3AE8">
              <w:rPr>
                <w:lang w:eastAsia="zh-CN"/>
              </w:rPr>
              <w:t xml:space="preserve">Management aspects were studied in TR </w:t>
            </w:r>
            <w:bookmarkStart w:id="226" w:name="MCCTEMPBM_00000048"/>
            <w:r w:rsidRPr="000C3AE8">
              <w:rPr>
                <w:lang w:eastAsia="zh-CN"/>
              </w:rPr>
              <w:t>28.903</w:t>
            </w:r>
            <w:bookmarkEnd w:id="226"/>
            <w:ins w:id="227" w:author="Huawei" w:date="2024-04-02T15:39:00Z">
              <w:r w:rsidR="00F01DF4">
                <w:rPr>
                  <w:lang w:eastAsia="zh-CN"/>
                </w:rPr>
                <w:t>[20]</w:t>
              </w:r>
            </w:ins>
            <w:r w:rsidRPr="000C3AE8">
              <w:rPr>
                <w:lang w:eastAsia="zh-CN"/>
              </w:rPr>
              <w:t>, specified in TS 28.538</w:t>
            </w:r>
            <w:ins w:id="228" w:author="Huawei" w:date="2024-04-02T15:39:00Z">
              <w:r w:rsidR="00F01DF4">
                <w:rPr>
                  <w:lang w:eastAsia="zh-CN"/>
                </w:rPr>
                <w:t>[21]</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06B4FB" w14:textId="14064880" w:rsidR="00B20A4F" w:rsidRPr="000C3AE8" w:rsidRDefault="00F01DF4" w:rsidP="00F01DF4">
            <w:pPr>
              <w:pStyle w:val="TAL"/>
              <w:rPr>
                <w:lang w:eastAsia="zh-CN"/>
              </w:rPr>
            </w:pPr>
            <w:ins w:id="229" w:author="Huawei" w:date="2024-04-02T15:40:00Z">
              <w:r w:rsidRPr="000C3AE8">
                <w:rPr>
                  <w:lang w:eastAsia="zh-CN"/>
                </w:rPr>
                <w:t>TR 28.903</w:t>
              </w:r>
              <w:r>
                <w:rPr>
                  <w:lang w:eastAsia="zh-CN"/>
                </w:rPr>
                <w:t>[20</w:t>
              </w:r>
              <w:proofErr w:type="gramStart"/>
              <w:r>
                <w:rPr>
                  <w:lang w:eastAsia="zh-CN"/>
                </w:rPr>
                <w:t>],</w:t>
              </w:r>
            </w:ins>
            <w:r w:rsidR="00B20A4F" w:rsidRPr="000C3AE8">
              <w:rPr>
                <w:lang w:eastAsia="zh-CN"/>
              </w:rPr>
              <w:t>TS</w:t>
            </w:r>
            <w:proofErr w:type="gramEnd"/>
            <w:r w:rsidR="00B20A4F" w:rsidRPr="000C3AE8">
              <w:rPr>
                <w:lang w:eastAsia="zh-CN"/>
              </w:rPr>
              <w:t xml:space="preserve"> 28.538</w:t>
            </w:r>
            <w:ins w:id="230" w:author="Huawei" w:date="2024-04-02T15:40:00Z">
              <w:r>
                <w:rPr>
                  <w:lang w:eastAsia="zh-CN"/>
                </w:rPr>
                <w:t>[21]</w:t>
              </w:r>
            </w:ins>
            <w:del w:id="231" w:author="Huawei" w:date="2024-04-02T15:40:00Z">
              <w:r w:rsidR="00B20A4F" w:rsidRPr="000C3AE8" w:rsidDel="00F01DF4">
                <w:rPr>
                  <w:lang w:eastAsia="zh-CN"/>
                </w:rPr>
                <w:delText>,</w:delText>
              </w:r>
            </w:del>
            <w:r w:rsidR="00B20A4F" w:rsidRPr="000C3AE8">
              <w:rPr>
                <w:lang w:eastAsia="zh-CN"/>
              </w:rPr>
              <w:t xml:space="preserve"> </w:t>
            </w:r>
            <w:del w:id="232" w:author="Huawei" w:date="2024-04-02T15:40:00Z">
              <w:r w:rsidR="00B20A4F" w:rsidRPr="000C3AE8" w:rsidDel="00F01DF4">
                <w:rPr>
                  <w:lang w:eastAsia="zh-CN"/>
                </w:rPr>
                <w:delText>TR 28.903</w:delText>
              </w:r>
            </w:del>
          </w:p>
        </w:tc>
      </w:tr>
      <w:tr w:rsidR="00B20A4F" w:rsidRPr="000C3AE8" w14:paraId="07257B5F" w14:textId="77777777" w:rsidTr="00F01DF4">
        <w:trPr>
          <w:jc w:val="center"/>
        </w:trPr>
        <w:tc>
          <w:tcPr>
            <w:tcW w:w="2126" w:type="dxa"/>
            <w:vMerge w:val="restart"/>
            <w:tcBorders>
              <w:top w:val="single" w:sz="4" w:space="0" w:color="auto"/>
              <w:left w:val="single" w:sz="4" w:space="0" w:color="auto"/>
              <w:right w:val="single" w:sz="4" w:space="0" w:color="auto"/>
            </w:tcBorders>
            <w:shd w:val="clear" w:color="auto" w:fill="auto"/>
          </w:tcPr>
          <w:p w14:paraId="129C9BC0" w14:textId="77777777" w:rsidR="00B20A4F" w:rsidRPr="000C3AE8" w:rsidRDefault="00B20A4F" w:rsidP="00F01DF4">
            <w:pPr>
              <w:pStyle w:val="TAL"/>
              <w:rPr>
                <w:lang w:eastAsia="zh-CN"/>
              </w:rPr>
            </w:pPr>
            <w:r w:rsidRPr="000C3AE8">
              <w:rPr>
                <w:lang w:eastAsia="zh-CN"/>
              </w:rPr>
              <w:t>5G core network to support URLLC</w:t>
            </w:r>
          </w:p>
          <w:p w14:paraId="1D0FC54E" w14:textId="77777777" w:rsidR="00B20A4F" w:rsidRPr="000C3AE8" w:rsidRDefault="00B20A4F" w:rsidP="00F01DF4">
            <w:pPr>
              <w:pStyle w:val="TAL"/>
              <w:rPr>
                <w:lang w:eastAsia="zh-CN"/>
              </w:rPr>
            </w:pPr>
            <w:r w:rsidRPr="000C3AE8">
              <w:rPr>
                <w:lang w:eastAsia="zh-CN"/>
              </w:rPr>
              <w:t>Note</w:t>
            </w:r>
            <w:r>
              <w:rPr>
                <w:lang w:eastAsia="zh-CN"/>
              </w:rPr>
              <w:t xml:space="preserve"> 1</w:t>
            </w:r>
            <w:r w:rsidRPr="000C3AE8">
              <w:rPr>
                <w:lang w:eastAsia="zh-CN"/>
              </w:rPr>
              <w:t>: Management aspects related to deterministic communication service will be studied in FS_DCSA.</w:t>
            </w:r>
          </w:p>
          <w:p w14:paraId="01110FCA"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69772AE" w14:textId="77777777" w:rsidR="00B20A4F" w:rsidRPr="000C3AE8" w:rsidRDefault="00B20A4F" w:rsidP="00F01DF4">
            <w:pPr>
              <w:pStyle w:val="TAL"/>
              <w:rPr>
                <w:lang w:eastAsia="en-GB"/>
              </w:rPr>
            </w:pPr>
            <w:r w:rsidRPr="000C3AE8">
              <w:rPr>
                <w:lang w:eastAsia="en-GB"/>
              </w:rPr>
              <w:t>Redundant transmission for high-reliability communication</w:t>
            </w:r>
          </w:p>
          <w:p w14:paraId="7B173CD3" w14:textId="77777777" w:rsidR="00B20A4F" w:rsidRPr="000C3AE8" w:rsidRDefault="00B20A4F" w:rsidP="00F01DF4">
            <w:pPr>
              <w:pStyle w:val="TAL"/>
              <w:rPr>
                <w:lang w:eastAsia="zh-CN"/>
              </w:rPr>
            </w:pPr>
            <w:r w:rsidRPr="000C3AE8">
              <w:rPr>
                <w:lang w:eastAsia="zh-CN"/>
              </w:rPr>
              <w:t xml:space="preserve">- Dual Connectivity based end to end Redundant User Plane Paths; </w:t>
            </w:r>
          </w:p>
          <w:p w14:paraId="45855828" w14:textId="77777777" w:rsidR="00B20A4F" w:rsidRPr="000C3AE8" w:rsidRDefault="00B20A4F" w:rsidP="00F01DF4">
            <w:pPr>
              <w:pStyle w:val="TAL"/>
              <w:rPr>
                <w:lang w:eastAsia="zh-CN"/>
              </w:rPr>
            </w:pPr>
            <w:r w:rsidRPr="000C3AE8">
              <w:rPr>
                <w:lang w:eastAsia="zh-CN"/>
              </w:rPr>
              <w:t>- Support of redundant transmission on N3/N9 interfaces;</w:t>
            </w:r>
          </w:p>
          <w:p w14:paraId="2793C788" w14:textId="77777777" w:rsidR="00B20A4F" w:rsidRPr="000C3AE8" w:rsidRDefault="00B20A4F" w:rsidP="00F01DF4">
            <w:pPr>
              <w:pStyle w:val="TAL"/>
              <w:rPr>
                <w:lang w:eastAsia="zh-CN"/>
              </w:rPr>
            </w:pPr>
            <w:r w:rsidRPr="000C3AE8">
              <w:rPr>
                <w:lang w:eastAsia="zh-CN"/>
              </w:rPr>
              <w:t>- 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5A6D71" w14:textId="5D326D2A" w:rsidR="00B20A4F" w:rsidRPr="000C3AE8" w:rsidRDefault="00B20A4F" w:rsidP="00F01DF4">
            <w:pPr>
              <w:pStyle w:val="TAL"/>
              <w:rPr>
                <w:lang w:eastAsia="zh-CN"/>
              </w:rPr>
            </w:pPr>
            <w:r w:rsidRPr="000C3AE8">
              <w:rPr>
                <w:rFonts w:hint="eastAsia"/>
                <w:lang w:eastAsia="zh-CN"/>
              </w:rPr>
              <w:t>T</w:t>
            </w:r>
            <w:r w:rsidRPr="000C3AE8">
              <w:rPr>
                <w:lang w:eastAsia="zh-CN"/>
              </w:rPr>
              <w:t xml:space="preserve">S </w:t>
            </w:r>
            <w:bookmarkStart w:id="233" w:name="MCCTEMPBM_00000035"/>
            <w:r w:rsidRPr="000C3AE8">
              <w:rPr>
                <w:lang w:eastAsia="zh-CN"/>
              </w:rPr>
              <w:t>23.501</w:t>
            </w:r>
            <w:ins w:id="234" w:author="Huawei" w:date="2024-04-02T15:40:00Z">
              <w:r w:rsidR="00F01DF4">
                <w:rPr>
                  <w:lang w:eastAsia="zh-CN"/>
                </w:rPr>
                <w:t>[4]</w:t>
              </w:r>
            </w:ins>
            <w:r w:rsidRPr="000C3AE8">
              <w:rPr>
                <w:lang w:eastAsia="zh-CN"/>
              </w:rPr>
              <w:t xml:space="preserve">, </w:t>
            </w:r>
            <w:bookmarkEnd w:id="233"/>
            <w:r w:rsidRPr="000C3AE8">
              <w:rPr>
                <w:lang w:eastAsia="zh-CN"/>
              </w:rPr>
              <w:t>TS 23.502</w:t>
            </w:r>
          </w:p>
        </w:tc>
      </w:tr>
      <w:tr w:rsidR="00B20A4F" w:rsidRPr="000C3AE8" w14:paraId="77B2B8D2" w14:textId="77777777" w:rsidTr="00F01DF4">
        <w:trPr>
          <w:jc w:val="center"/>
        </w:trPr>
        <w:tc>
          <w:tcPr>
            <w:tcW w:w="2126" w:type="dxa"/>
            <w:vMerge/>
            <w:tcBorders>
              <w:left w:val="single" w:sz="4" w:space="0" w:color="auto"/>
              <w:right w:val="single" w:sz="4" w:space="0" w:color="auto"/>
            </w:tcBorders>
            <w:shd w:val="clear" w:color="auto" w:fill="auto"/>
          </w:tcPr>
          <w:p w14:paraId="43FA8D9B"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E173F95" w14:textId="77777777" w:rsidR="00B20A4F" w:rsidRPr="000C3AE8" w:rsidRDefault="00B20A4F" w:rsidP="00F01DF4">
            <w:pPr>
              <w:pStyle w:val="TAL"/>
              <w:rPr>
                <w:lang w:eastAsia="en-GB"/>
              </w:rPr>
            </w:pPr>
            <w:r w:rsidRPr="000C3AE8">
              <w:rPr>
                <w:lang w:eastAsia="en-GB"/>
              </w:rPr>
              <w:t xml:space="preserve">QoS Monitoring </w:t>
            </w:r>
          </w:p>
          <w:p w14:paraId="5CEF33E2" w14:textId="77777777" w:rsidR="00B20A4F" w:rsidRPr="000C3AE8" w:rsidRDefault="00B20A4F" w:rsidP="00F01DF4">
            <w:pPr>
              <w:pStyle w:val="TAL"/>
              <w:rPr>
                <w:lang w:eastAsia="zh-CN"/>
              </w:rPr>
            </w:pPr>
            <w:r w:rsidRPr="000C3AE8">
              <w:rPr>
                <w:lang w:eastAsia="zh-CN"/>
              </w:rPr>
              <w:t>- Per QoS Flow per UE QoS Monitoring;</w:t>
            </w:r>
          </w:p>
          <w:p w14:paraId="5FA64F93" w14:textId="77777777" w:rsidR="00B20A4F" w:rsidRPr="000C3AE8" w:rsidRDefault="00B20A4F" w:rsidP="00F01DF4">
            <w:pPr>
              <w:pStyle w:val="TAL"/>
              <w:rPr>
                <w:lang w:eastAsia="zh-CN"/>
              </w:rPr>
            </w:pPr>
            <w:r w:rsidRPr="000C3AE8">
              <w:t>- 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479884" w14:textId="656AC471" w:rsidR="00B20A4F" w:rsidRPr="000C3AE8" w:rsidRDefault="00B20A4F" w:rsidP="00F01DF4">
            <w:pPr>
              <w:pStyle w:val="TAL"/>
              <w:rPr>
                <w:lang w:eastAsia="zh-CN"/>
              </w:rPr>
            </w:pPr>
            <w:r w:rsidRPr="000C3AE8">
              <w:rPr>
                <w:rFonts w:hint="eastAsia"/>
                <w:lang w:eastAsia="zh-CN"/>
              </w:rPr>
              <w:t>T</w:t>
            </w:r>
            <w:r w:rsidRPr="000C3AE8">
              <w:rPr>
                <w:lang w:eastAsia="zh-CN"/>
              </w:rPr>
              <w:t xml:space="preserve">S </w:t>
            </w:r>
            <w:bookmarkStart w:id="235" w:name="MCCTEMPBM_00000036"/>
            <w:r w:rsidRPr="000C3AE8">
              <w:rPr>
                <w:lang w:eastAsia="zh-CN"/>
              </w:rPr>
              <w:t>23.501</w:t>
            </w:r>
            <w:ins w:id="236" w:author="Huawei" w:date="2024-04-02T15:40:00Z">
              <w:r w:rsidR="00F01DF4">
                <w:rPr>
                  <w:lang w:eastAsia="zh-CN"/>
                </w:rPr>
                <w:t>[4]</w:t>
              </w:r>
            </w:ins>
            <w:r w:rsidRPr="000C3AE8">
              <w:rPr>
                <w:lang w:eastAsia="zh-CN"/>
              </w:rPr>
              <w:t xml:space="preserve">, </w:t>
            </w:r>
            <w:bookmarkEnd w:id="235"/>
            <w:r w:rsidRPr="000C3AE8">
              <w:rPr>
                <w:lang w:eastAsia="zh-CN"/>
              </w:rPr>
              <w:t>TS 23.502</w:t>
            </w:r>
            <w:ins w:id="237" w:author="Huawei" w:date="2024-04-02T15:43:00Z">
              <w:r w:rsidR="00F01DF4">
                <w:rPr>
                  <w:lang w:eastAsia="zh-CN"/>
                </w:rPr>
                <w:t>[22]</w:t>
              </w:r>
            </w:ins>
          </w:p>
        </w:tc>
      </w:tr>
      <w:tr w:rsidR="00B20A4F" w:rsidRPr="000C3AE8" w14:paraId="6DF373D9" w14:textId="77777777" w:rsidTr="00F01DF4">
        <w:trPr>
          <w:jc w:val="center"/>
        </w:trPr>
        <w:tc>
          <w:tcPr>
            <w:tcW w:w="2126" w:type="dxa"/>
            <w:vMerge/>
            <w:tcBorders>
              <w:left w:val="single" w:sz="4" w:space="0" w:color="auto"/>
              <w:right w:val="single" w:sz="4" w:space="0" w:color="auto"/>
            </w:tcBorders>
            <w:shd w:val="clear" w:color="auto" w:fill="auto"/>
          </w:tcPr>
          <w:p w14:paraId="1E694B53"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87B6C85" w14:textId="77777777" w:rsidR="00B20A4F" w:rsidRPr="000C3AE8" w:rsidRDefault="00B20A4F" w:rsidP="00F01DF4">
            <w:pPr>
              <w:pStyle w:val="TAL"/>
              <w:rPr>
                <w:lang w:eastAsia="en-GB"/>
              </w:rPr>
            </w:pPr>
            <w:r w:rsidRPr="000C3AE8">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FEFB17" w14:textId="0E4C4CE5" w:rsidR="00B20A4F" w:rsidRPr="000C3AE8" w:rsidRDefault="00B20A4F" w:rsidP="00F01DF4">
            <w:pPr>
              <w:pStyle w:val="TAL"/>
              <w:rPr>
                <w:lang w:eastAsia="zh-CN"/>
              </w:rPr>
            </w:pPr>
            <w:r w:rsidRPr="000C3AE8">
              <w:rPr>
                <w:rFonts w:hint="eastAsia"/>
                <w:lang w:eastAsia="zh-CN"/>
              </w:rPr>
              <w:t>T</w:t>
            </w:r>
            <w:r w:rsidRPr="000C3AE8">
              <w:rPr>
                <w:lang w:eastAsia="zh-CN"/>
              </w:rPr>
              <w:t xml:space="preserve">S </w:t>
            </w:r>
            <w:bookmarkStart w:id="238" w:name="MCCTEMPBM_00000037"/>
            <w:r w:rsidRPr="000C3AE8">
              <w:rPr>
                <w:lang w:eastAsia="zh-CN"/>
              </w:rPr>
              <w:t>23.501</w:t>
            </w:r>
            <w:ins w:id="239" w:author="Huawei" w:date="2024-04-02T15:43:00Z">
              <w:r w:rsidR="00F01DF4">
                <w:rPr>
                  <w:lang w:eastAsia="zh-CN"/>
                </w:rPr>
                <w:t>[4]</w:t>
              </w:r>
            </w:ins>
            <w:r w:rsidRPr="000C3AE8">
              <w:rPr>
                <w:lang w:eastAsia="zh-CN"/>
              </w:rPr>
              <w:t xml:space="preserve">, </w:t>
            </w:r>
            <w:bookmarkEnd w:id="238"/>
            <w:r w:rsidRPr="000C3AE8">
              <w:rPr>
                <w:lang w:eastAsia="zh-CN"/>
              </w:rPr>
              <w:t>TS 23.502</w:t>
            </w:r>
            <w:ins w:id="240" w:author="Huawei" w:date="2024-04-02T15:43:00Z">
              <w:r w:rsidR="00F01DF4">
                <w:rPr>
                  <w:lang w:eastAsia="zh-CN"/>
                </w:rPr>
                <w:t>[22]</w:t>
              </w:r>
            </w:ins>
          </w:p>
        </w:tc>
      </w:tr>
      <w:tr w:rsidR="00B20A4F" w:rsidRPr="000C3AE8" w14:paraId="005A8E5C" w14:textId="77777777" w:rsidTr="00F01DF4">
        <w:trPr>
          <w:jc w:val="center"/>
        </w:trPr>
        <w:tc>
          <w:tcPr>
            <w:tcW w:w="2126" w:type="dxa"/>
            <w:vMerge/>
            <w:tcBorders>
              <w:left w:val="single" w:sz="4" w:space="0" w:color="auto"/>
              <w:bottom w:val="single" w:sz="4" w:space="0" w:color="auto"/>
              <w:right w:val="single" w:sz="4" w:space="0" w:color="auto"/>
            </w:tcBorders>
            <w:shd w:val="clear" w:color="auto" w:fill="auto"/>
          </w:tcPr>
          <w:p w14:paraId="2FB04B83"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4DA7D9" w14:textId="77777777" w:rsidR="00B20A4F" w:rsidRPr="000C3AE8" w:rsidRDefault="00B20A4F" w:rsidP="00F01DF4">
            <w:pPr>
              <w:pStyle w:val="TAL"/>
              <w:rPr>
                <w:lang w:eastAsia="en-GB"/>
              </w:rPr>
            </w:pPr>
            <w:r w:rsidRPr="000C3AE8">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2CFFB4" w14:textId="0DD29BF9" w:rsidR="00B20A4F" w:rsidRPr="000C3AE8" w:rsidRDefault="00B20A4F" w:rsidP="00F01DF4">
            <w:pPr>
              <w:pStyle w:val="TAL"/>
              <w:rPr>
                <w:lang w:eastAsia="zh-CN"/>
              </w:rPr>
            </w:pPr>
            <w:r w:rsidRPr="000C3AE8">
              <w:rPr>
                <w:rFonts w:hint="eastAsia"/>
                <w:lang w:eastAsia="zh-CN"/>
              </w:rPr>
              <w:t>T</w:t>
            </w:r>
            <w:r w:rsidRPr="000C3AE8">
              <w:rPr>
                <w:lang w:eastAsia="zh-CN"/>
              </w:rPr>
              <w:t xml:space="preserve">S </w:t>
            </w:r>
            <w:bookmarkStart w:id="241" w:name="MCCTEMPBM_00000038"/>
            <w:r w:rsidRPr="000C3AE8">
              <w:rPr>
                <w:lang w:eastAsia="zh-CN"/>
              </w:rPr>
              <w:t>23.501</w:t>
            </w:r>
            <w:ins w:id="242" w:author="Huawei" w:date="2024-04-02T15:43:00Z">
              <w:r w:rsidR="00F01DF4">
                <w:rPr>
                  <w:lang w:eastAsia="zh-CN"/>
                </w:rPr>
                <w:t>[4]</w:t>
              </w:r>
            </w:ins>
            <w:r w:rsidRPr="000C3AE8">
              <w:rPr>
                <w:lang w:eastAsia="zh-CN"/>
              </w:rPr>
              <w:t xml:space="preserve">, </w:t>
            </w:r>
            <w:bookmarkEnd w:id="241"/>
            <w:r w:rsidRPr="000C3AE8">
              <w:rPr>
                <w:lang w:eastAsia="zh-CN"/>
              </w:rPr>
              <w:t>TS 23.502</w:t>
            </w:r>
            <w:ins w:id="243" w:author="Huawei" w:date="2024-04-02T15:43:00Z">
              <w:r w:rsidR="00F01DF4">
                <w:rPr>
                  <w:lang w:eastAsia="zh-CN"/>
                </w:rPr>
                <w:t>[22]</w:t>
              </w:r>
            </w:ins>
          </w:p>
        </w:tc>
      </w:tr>
      <w:tr w:rsidR="00B20A4F" w:rsidRPr="000C3AE8" w14:paraId="4B423074" w14:textId="77777777" w:rsidTr="00F01DF4">
        <w:trPr>
          <w:jc w:val="center"/>
        </w:trPr>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2D141D77" w14:textId="77777777" w:rsidR="00B20A4F" w:rsidRPr="000C3AE8" w:rsidRDefault="00B20A4F" w:rsidP="00F01DF4">
            <w:pPr>
              <w:pStyle w:val="TAL"/>
              <w:rPr>
                <w:lang w:eastAsia="zh-CN"/>
              </w:rPr>
            </w:pPr>
            <w:r w:rsidRPr="000C3AE8">
              <w:rPr>
                <w:lang w:eastAsia="zh-CN"/>
              </w:rPr>
              <w:t>5GS Integration with IEEE TSN</w:t>
            </w:r>
          </w:p>
          <w:p w14:paraId="77BB20FD" w14:textId="77777777" w:rsidR="00B20A4F" w:rsidRPr="000C3AE8" w:rsidRDefault="00B20A4F" w:rsidP="00F01DF4">
            <w:pPr>
              <w:pStyle w:val="TAL"/>
              <w:rPr>
                <w:lang w:eastAsia="zh-CN"/>
              </w:rPr>
            </w:pPr>
            <w:r w:rsidRPr="000C3AE8">
              <w:rPr>
                <w:lang w:eastAsia="zh-CN"/>
              </w:rPr>
              <w:t>Note</w:t>
            </w:r>
            <w:r>
              <w:rPr>
                <w:lang w:eastAsia="zh-CN"/>
              </w:rPr>
              <w:t xml:space="preserve"> 2</w:t>
            </w:r>
            <w:r w:rsidRPr="000C3AE8">
              <w:rPr>
                <w:lang w:eastAsia="zh-CN"/>
              </w:rPr>
              <w:t>: Management aspects related to deterministic communication service will be studied in FS_DCSA.</w:t>
            </w:r>
          </w:p>
          <w:p w14:paraId="60ED926E"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5175E01" w14:textId="77777777" w:rsidR="00B20A4F" w:rsidRPr="000C3AE8" w:rsidRDefault="00B20A4F" w:rsidP="00F01DF4">
            <w:pPr>
              <w:pStyle w:val="TAL"/>
              <w:rPr>
                <w:lang w:eastAsia="zh-CN"/>
              </w:rPr>
            </w:pPr>
            <w:r w:rsidRPr="000C3AE8">
              <w:rPr>
                <w:rFonts w:hint="eastAsia"/>
                <w:lang w:eastAsia="zh-CN"/>
              </w:rPr>
              <w:t>5</w:t>
            </w:r>
            <w:r w:rsidRPr="000C3AE8">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7E1040" w14:textId="73F9327D" w:rsidR="00B20A4F" w:rsidRPr="000C3AE8" w:rsidRDefault="00B20A4F" w:rsidP="00F01DF4">
            <w:pPr>
              <w:pStyle w:val="TAL"/>
              <w:rPr>
                <w:lang w:eastAsia="zh-CN"/>
              </w:rPr>
            </w:pPr>
            <w:r w:rsidRPr="000C3AE8">
              <w:rPr>
                <w:rFonts w:hint="eastAsia"/>
                <w:lang w:eastAsia="zh-CN"/>
              </w:rPr>
              <w:t>T</w:t>
            </w:r>
            <w:r w:rsidRPr="000C3AE8">
              <w:rPr>
                <w:lang w:eastAsia="zh-CN"/>
              </w:rPr>
              <w:t>S 23.501</w:t>
            </w:r>
            <w:ins w:id="244" w:author="Huawei" w:date="2024-04-02T15:43:00Z">
              <w:r w:rsidR="00F01DF4">
                <w:rPr>
                  <w:lang w:eastAsia="zh-CN"/>
                </w:rPr>
                <w:t>[4]</w:t>
              </w:r>
            </w:ins>
          </w:p>
        </w:tc>
      </w:tr>
      <w:tr w:rsidR="00B20A4F" w:rsidRPr="000C3AE8" w14:paraId="5080EF8F" w14:textId="77777777" w:rsidTr="00F01DF4">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4549BDBD"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900CF35" w14:textId="77777777" w:rsidR="00B20A4F" w:rsidRPr="000C3AE8" w:rsidRDefault="00B20A4F" w:rsidP="00F01DF4">
            <w:pPr>
              <w:pStyle w:val="TAL"/>
              <w:rPr>
                <w:lang w:eastAsia="zh-CN"/>
              </w:rPr>
            </w:pPr>
            <w:r w:rsidRPr="000C3AE8">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19EC08" w14:textId="6EC491AD" w:rsidR="00B20A4F" w:rsidRPr="000C3AE8" w:rsidRDefault="00B20A4F" w:rsidP="00F01DF4">
            <w:pPr>
              <w:pStyle w:val="TAL"/>
              <w:rPr>
                <w:lang w:eastAsia="zh-CN"/>
              </w:rPr>
            </w:pPr>
            <w:r w:rsidRPr="000C3AE8">
              <w:rPr>
                <w:rFonts w:hint="eastAsia"/>
                <w:lang w:eastAsia="zh-CN"/>
              </w:rPr>
              <w:t>T</w:t>
            </w:r>
            <w:r w:rsidRPr="000C3AE8">
              <w:rPr>
                <w:lang w:eastAsia="zh-CN"/>
              </w:rPr>
              <w:t>S 23.501</w:t>
            </w:r>
            <w:ins w:id="245" w:author="Huawei" w:date="2024-04-02T15:43:00Z">
              <w:r w:rsidR="00F01DF4">
                <w:rPr>
                  <w:lang w:eastAsia="zh-CN"/>
                </w:rPr>
                <w:t>[4]</w:t>
              </w:r>
            </w:ins>
          </w:p>
        </w:tc>
      </w:tr>
      <w:tr w:rsidR="00B20A4F" w:rsidRPr="000C3AE8" w14:paraId="7F1FE5E2" w14:textId="77777777" w:rsidTr="00F01DF4">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731624"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255113" w14:textId="77777777" w:rsidR="00B20A4F" w:rsidRPr="000C3AE8" w:rsidRDefault="00B20A4F" w:rsidP="00F01DF4">
            <w:pPr>
              <w:pStyle w:val="TAL"/>
              <w:rPr>
                <w:lang w:eastAsia="zh-CN"/>
              </w:rPr>
            </w:pPr>
            <w:r w:rsidRPr="000C3AE8">
              <w:rPr>
                <w:lang w:eastAsia="zh-CN"/>
              </w:rPr>
              <w:t>TSC QoS control</w:t>
            </w:r>
          </w:p>
          <w:p w14:paraId="09A41242" w14:textId="77777777" w:rsidR="00B20A4F" w:rsidRPr="000C3AE8" w:rsidRDefault="00B20A4F" w:rsidP="00F01DF4">
            <w:pPr>
              <w:pStyle w:val="TAL"/>
              <w:rPr>
                <w:lang w:eastAsia="zh-CN"/>
              </w:rPr>
            </w:pPr>
            <w:r w:rsidRPr="000C3AE8">
              <w:rPr>
                <w:lang w:eastAsia="zh-CN"/>
              </w:rPr>
              <w:t>- delay critical GBR 5QIs</w:t>
            </w:r>
          </w:p>
          <w:p w14:paraId="765D24F9" w14:textId="77777777" w:rsidR="00B20A4F" w:rsidRPr="000C3AE8" w:rsidRDefault="00B20A4F" w:rsidP="00F01DF4">
            <w:pPr>
              <w:pStyle w:val="TAL"/>
              <w:rPr>
                <w:lang w:eastAsia="zh-CN"/>
              </w:rPr>
            </w:pPr>
            <w:r w:rsidRPr="000C3AE8">
              <w:rPr>
                <w:lang w:eastAsia="zh-CN"/>
              </w:rPr>
              <w:t>- 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604ABB" w14:textId="01033402" w:rsidR="00B20A4F" w:rsidRPr="000C3AE8" w:rsidRDefault="00B20A4F" w:rsidP="00F01DF4">
            <w:pPr>
              <w:pStyle w:val="TAL"/>
              <w:rPr>
                <w:lang w:eastAsia="zh-CN"/>
              </w:rPr>
            </w:pPr>
            <w:r w:rsidRPr="000C3AE8">
              <w:rPr>
                <w:rFonts w:hint="eastAsia"/>
                <w:lang w:eastAsia="zh-CN"/>
              </w:rPr>
              <w:t>T</w:t>
            </w:r>
            <w:r w:rsidRPr="000C3AE8">
              <w:rPr>
                <w:lang w:eastAsia="zh-CN"/>
              </w:rPr>
              <w:t>S 23.501</w:t>
            </w:r>
            <w:ins w:id="246" w:author="Huawei" w:date="2024-04-02T15:44:00Z">
              <w:r w:rsidR="00F01DF4">
                <w:rPr>
                  <w:lang w:eastAsia="zh-CN"/>
                </w:rPr>
                <w:t>[4]</w:t>
              </w:r>
            </w:ins>
          </w:p>
        </w:tc>
      </w:tr>
      <w:tr w:rsidR="00B20A4F" w:rsidRPr="000C3AE8" w14:paraId="351AE1C9" w14:textId="77777777" w:rsidTr="00F01DF4">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C31C58"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9231E95" w14:textId="77777777" w:rsidR="00B20A4F" w:rsidRPr="000C3AE8" w:rsidRDefault="00B20A4F" w:rsidP="00F01DF4">
            <w:pPr>
              <w:pStyle w:val="TAL"/>
              <w:rPr>
                <w:lang w:eastAsia="zh-CN"/>
              </w:rPr>
            </w:pPr>
            <w:r w:rsidRPr="000C3AE8">
              <w:rPr>
                <w:lang w:eastAsia="zh-CN"/>
              </w:rPr>
              <w:t>TSCAI information</w:t>
            </w:r>
          </w:p>
          <w:p w14:paraId="4358FFF6" w14:textId="77777777" w:rsidR="00B20A4F" w:rsidRPr="000C3AE8" w:rsidRDefault="00B20A4F" w:rsidP="00F01DF4">
            <w:pPr>
              <w:pStyle w:val="TAL"/>
              <w:rPr>
                <w:lang w:eastAsia="zh-CN"/>
              </w:rPr>
            </w:pPr>
            <w:r w:rsidRPr="000C3AE8">
              <w:rPr>
                <w:lang w:eastAsia="zh-CN"/>
              </w:rPr>
              <w:t>- 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60654C" w14:textId="4A84DC75" w:rsidR="00B20A4F" w:rsidRPr="000C3AE8" w:rsidRDefault="00B20A4F" w:rsidP="00F01DF4">
            <w:pPr>
              <w:pStyle w:val="TAL"/>
              <w:rPr>
                <w:lang w:eastAsia="zh-CN"/>
              </w:rPr>
            </w:pPr>
            <w:r w:rsidRPr="000C3AE8">
              <w:rPr>
                <w:rFonts w:hint="eastAsia"/>
                <w:lang w:eastAsia="zh-CN"/>
              </w:rPr>
              <w:t>T</w:t>
            </w:r>
            <w:r w:rsidRPr="000C3AE8">
              <w:rPr>
                <w:lang w:eastAsia="zh-CN"/>
              </w:rPr>
              <w:t>S 23.501</w:t>
            </w:r>
            <w:ins w:id="247" w:author="Huawei" w:date="2024-04-02T15:44:00Z">
              <w:r w:rsidR="00F01DF4">
                <w:rPr>
                  <w:lang w:eastAsia="zh-CN"/>
                </w:rPr>
                <w:t>[4]</w:t>
              </w:r>
            </w:ins>
          </w:p>
        </w:tc>
      </w:tr>
      <w:tr w:rsidR="00B20A4F" w:rsidRPr="000C3AE8" w14:paraId="480EFE48" w14:textId="77777777" w:rsidTr="00F01DF4">
        <w:trPr>
          <w:jc w:val="center"/>
        </w:trPr>
        <w:tc>
          <w:tcPr>
            <w:tcW w:w="2126" w:type="dxa"/>
            <w:vMerge w:val="restart"/>
            <w:tcBorders>
              <w:top w:val="single" w:sz="4" w:space="0" w:color="auto"/>
              <w:left w:val="single" w:sz="4" w:space="0" w:color="auto"/>
              <w:right w:val="single" w:sz="4" w:space="0" w:color="auto"/>
            </w:tcBorders>
            <w:shd w:val="clear" w:color="auto" w:fill="auto"/>
          </w:tcPr>
          <w:p w14:paraId="6354B94E" w14:textId="77777777" w:rsidR="00B20A4F" w:rsidRPr="000C3AE8" w:rsidRDefault="00B20A4F" w:rsidP="00F01DF4">
            <w:pPr>
              <w:pStyle w:val="TAL"/>
              <w:rPr>
                <w:bCs/>
                <w:lang w:eastAsia="zh-CN"/>
              </w:rPr>
            </w:pPr>
            <w:r w:rsidRPr="000C3AE8">
              <w:rPr>
                <w:bCs/>
                <w:lang w:eastAsia="zh-CN"/>
              </w:rPr>
              <w:t xml:space="preserve">Enhancement to the 5GC </w:t>
            </w:r>
            <w:proofErr w:type="spellStart"/>
            <w:r w:rsidRPr="000C3AE8">
              <w:rPr>
                <w:bCs/>
                <w:lang w:eastAsia="zh-CN"/>
              </w:rPr>
              <w:t>LoCation</w:t>
            </w:r>
            <w:proofErr w:type="spellEnd"/>
            <w:r w:rsidRPr="000C3AE8">
              <w:rPr>
                <w:bCs/>
                <w:lang w:eastAsia="zh-CN"/>
              </w:rPr>
              <w:t xml:space="preserve"> Services</w:t>
            </w:r>
          </w:p>
          <w:p w14:paraId="4455C4A5" w14:textId="77777777" w:rsidR="00B20A4F" w:rsidRPr="000C3AE8" w:rsidRDefault="00B20A4F" w:rsidP="00F01DF4">
            <w:pPr>
              <w:pStyle w:val="TAL"/>
              <w:rPr>
                <w:lang w:eastAsia="zh-CN"/>
              </w:rPr>
            </w:pPr>
            <w:r w:rsidRPr="000C3AE8">
              <w:rPr>
                <w:lang w:eastAsia="zh-CN"/>
              </w:rPr>
              <w:t>Note</w:t>
            </w:r>
            <w:r>
              <w:rPr>
                <w:lang w:eastAsia="zh-CN"/>
              </w:rPr>
              <w:t xml:space="preserve"> 3</w:t>
            </w:r>
            <w:r w:rsidRPr="000C3AE8">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965C995" w14:textId="77777777" w:rsidR="00B20A4F" w:rsidRPr="000C3AE8" w:rsidRDefault="00B20A4F" w:rsidP="00F01DF4">
            <w:pPr>
              <w:pStyle w:val="TAL"/>
              <w:rPr>
                <w:lang w:eastAsia="zh-CN"/>
              </w:rPr>
            </w:pPr>
            <w:r w:rsidRPr="000C3AE8">
              <w:rPr>
                <w:lang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F31239" w14:textId="7A15E6C6" w:rsidR="00B20A4F" w:rsidRPr="000C3AE8" w:rsidRDefault="00B20A4F" w:rsidP="00F01DF4">
            <w:pPr>
              <w:pStyle w:val="TAL"/>
              <w:rPr>
                <w:lang w:eastAsia="zh-CN"/>
              </w:rPr>
            </w:pPr>
            <w:r w:rsidRPr="000C3AE8">
              <w:rPr>
                <w:lang w:eastAsia="zh-CN"/>
              </w:rPr>
              <w:t>TS 23.273</w:t>
            </w:r>
            <w:ins w:id="248" w:author="Huawei" w:date="2024-04-02T15:45:00Z">
              <w:r w:rsidR="001626BC">
                <w:rPr>
                  <w:lang w:eastAsia="zh-CN"/>
                </w:rPr>
                <w:t>[23]</w:t>
              </w:r>
            </w:ins>
          </w:p>
        </w:tc>
      </w:tr>
      <w:tr w:rsidR="00B20A4F" w:rsidRPr="000C3AE8" w14:paraId="1DF0257D" w14:textId="77777777" w:rsidTr="00F01DF4">
        <w:trPr>
          <w:jc w:val="center"/>
        </w:trPr>
        <w:tc>
          <w:tcPr>
            <w:tcW w:w="2126" w:type="dxa"/>
            <w:vMerge/>
            <w:tcBorders>
              <w:left w:val="single" w:sz="4" w:space="0" w:color="auto"/>
              <w:right w:val="single" w:sz="4" w:space="0" w:color="auto"/>
            </w:tcBorders>
            <w:shd w:val="clear" w:color="auto" w:fill="auto"/>
            <w:vAlign w:val="center"/>
          </w:tcPr>
          <w:p w14:paraId="023DE760"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BE211D6" w14:textId="77777777" w:rsidR="00B20A4F" w:rsidRPr="000C3AE8" w:rsidRDefault="00B20A4F" w:rsidP="00F01DF4">
            <w:pPr>
              <w:pStyle w:val="TAL"/>
              <w:rPr>
                <w:lang w:eastAsia="zh-CN"/>
              </w:rPr>
            </w:pPr>
            <w:r w:rsidRPr="000C3AE8">
              <w:rPr>
                <w:lang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D30EEB" w14:textId="2FF03630" w:rsidR="00B20A4F" w:rsidRPr="000C3AE8" w:rsidRDefault="00B20A4F" w:rsidP="00F01DF4">
            <w:pPr>
              <w:pStyle w:val="TAL"/>
              <w:rPr>
                <w:lang w:eastAsia="zh-CN"/>
              </w:rPr>
            </w:pPr>
            <w:r w:rsidRPr="000C3AE8">
              <w:rPr>
                <w:lang w:eastAsia="zh-CN"/>
              </w:rPr>
              <w:t>TS 23.273</w:t>
            </w:r>
            <w:ins w:id="249" w:author="Huawei" w:date="2024-04-02T15:46:00Z">
              <w:r w:rsidR="001626BC">
                <w:rPr>
                  <w:lang w:eastAsia="zh-CN"/>
                </w:rPr>
                <w:t>[23]</w:t>
              </w:r>
            </w:ins>
          </w:p>
        </w:tc>
      </w:tr>
      <w:tr w:rsidR="00B20A4F" w:rsidRPr="000C3AE8" w14:paraId="2A77B24C" w14:textId="77777777" w:rsidTr="00F01DF4">
        <w:trPr>
          <w:jc w:val="center"/>
        </w:trPr>
        <w:tc>
          <w:tcPr>
            <w:tcW w:w="2126" w:type="dxa"/>
            <w:vMerge/>
            <w:tcBorders>
              <w:left w:val="single" w:sz="4" w:space="0" w:color="auto"/>
              <w:right w:val="single" w:sz="4" w:space="0" w:color="auto"/>
            </w:tcBorders>
            <w:shd w:val="clear" w:color="auto" w:fill="auto"/>
            <w:vAlign w:val="center"/>
          </w:tcPr>
          <w:p w14:paraId="20DAF744" w14:textId="77777777" w:rsidR="00B20A4F" w:rsidRPr="000C3AE8" w:rsidRDefault="00B20A4F" w:rsidP="00F01DF4">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4CB0CA" w14:textId="77777777" w:rsidR="00B20A4F" w:rsidRPr="000C3AE8" w:rsidRDefault="00B20A4F" w:rsidP="00F01DF4">
            <w:pPr>
              <w:pStyle w:val="TAL"/>
              <w:rPr>
                <w:lang w:eastAsia="zh-CN"/>
              </w:rPr>
            </w:pPr>
            <w:r w:rsidRPr="000C3AE8">
              <w:rPr>
                <w:lang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26FAFE" w14:textId="2D5B9B0B" w:rsidR="00B20A4F" w:rsidRPr="000C3AE8" w:rsidRDefault="00B20A4F" w:rsidP="00F01DF4">
            <w:pPr>
              <w:pStyle w:val="TAL"/>
              <w:rPr>
                <w:lang w:eastAsia="zh-CN"/>
              </w:rPr>
            </w:pPr>
            <w:r w:rsidRPr="000C3AE8">
              <w:rPr>
                <w:lang w:eastAsia="zh-CN"/>
              </w:rPr>
              <w:t>TS 23.273</w:t>
            </w:r>
            <w:ins w:id="250" w:author="Huawei" w:date="2024-04-02T15:46:00Z">
              <w:r w:rsidR="001626BC">
                <w:rPr>
                  <w:lang w:eastAsia="zh-CN"/>
                </w:rPr>
                <w:t>[23]</w:t>
              </w:r>
            </w:ins>
          </w:p>
        </w:tc>
      </w:tr>
    </w:tbl>
    <w:p w14:paraId="4CFFE726" w14:textId="77777777" w:rsidR="00B20A4F" w:rsidRPr="000C3AE8" w:rsidRDefault="00B20A4F" w:rsidP="00B20A4F"/>
    <w:p w14:paraId="105378F8" w14:textId="77777777" w:rsidR="00B20A4F" w:rsidRPr="000C3AE8" w:rsidRDefault="00B20A4F" w:rsidP="00B20A4F">
      <w:pPr>
        <w:rPr>
          <w:lang w:eastAsia="zh-CN"/>
        </w:rPr>
      </w:pPr>
      <w:r w:rsidRPr="000C3AE8">
        <w:rPr>
          <w:lang w:eastAsia="zh-CN"/>
        </w:rPr>
        <w:t>Management aspects for End to end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B20A4F" w:rsidRPr="000C3AE8" w14:paraId="75CEA2D7" w14:textId="77777777" w:rsidTr="00F01DF4">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D54859A" w14:textId="77777777" w:rsidR="00B20A4F" w:rsidRPr="000C3AE8" w:rsidRDefault="00B20A4F" w:rsidP="00F01DF4">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965809" w14:textId="77777777" w:rsidR="00B20A4F" w:rsidRPr="000C3AE8" w:rsidRDefault="00B20A4F" w:rsidP="00F01DF4">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8BC2B1C" w14:textId="77777777" w:rsidR="00B20A4F" w:rsidRPr="000C3AE8" w:rsidRDefault="00B20A4F" w:rsidP="00F01DF4">
            <w:pPr>
              <w:pStyle w:val="TAH"/>
              <w:rPr>
                <w:lang w:eastAsia="zh-CN"/>
              </w:rPr>
            </w:pPr>
            <w:r w:rsidRPr="000C3AE8">
              <w:rPr>
                <w:lang w:eastAsia="zh-CN"/>
              </w:rPr>
              <w:t>Reference</w:t>
            </w:r>
          </w:p>
        </w:tc>
      </w:tr>
      <w:tr w:rsidR="00B20A4F" w:rsidRPr="000C3AE8" w14:paraId="734E3212" w14:textId="77777777" w:rsidTr="00F01DF4">
        <w:trPr>
          <w:jc w:val="center"/>
        </w:trPr>
        <w:tc>
          <w:tcPr>
            <w:tcW w:w="2126" w:type="dxa"/>
            <w:vMerge w:val="restart"/>
            <w:tcBorders>
              <w:left w:val="single" w:sz="4" w:space="0" w:color="auto"/>
              <w:right w:val="single" w:sz="4" w:space="0" w:color="auto"/>
            </w:tcBorders>
            <w:shd w:val="clear" w:color="auto" w:fill="auto"/>
          </w:tcPr>
          <w:p w14:paraId="134A11DC" w14:textId="77777777" w:rsidR="00B20A4F" w:rsidRPr="000C3AE8" w:rsidRDefault="00B20A4F" w:rsidP="00F01DF4">
            <w:pPr>
              <w:pStyle w:val="TAH"/>
              <w:rPr>
                <w:lang w:eastAsia="zh-CN"/>
              </w:rPr>
            </w:pPr>
            <w:r w:rsidRPr="000C3AE8">
              <w:rPr>
                <w:lang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B9BF339" w14:textId="77777777" w:rsidR="00B20A4F" w:rsidRPr="000C3AE8" w:rsidRDefault="00B20A4F" w:rsidP="00F01DF4">
            <w:pPr>
              <w:pStyle w:val="TAL"/>
              <w:rPr>
                <w:lang w:eastAsia="zh-CN"/>
              </w:rPr>
            </w:pPr>
            <w:r w:rsidRPr="000C3AE8">
              <w:rPr>
                <w:lang w:eastAsia="zh-CN"/>
              </w:rPr>
              <w:t>Concept of network slice management</w:t>
            </w:r>
          </w:p>
          <w:p w14:paraId="48CEA46D" w14:textId="77777777" w:rsidR="00B20A4F" w:rsidRPr="000C3AE8" w:rsidRDefault="00B20A4F" w:rsidP="00F01DF4">
            <w:pPr>
              <w:pStyle w:val="TAL"/>
              <w:rPr>
                <w:lang w:eastAsia="zh-CN"/>
              </w:rPr>
            </w:pPr>
            <w:r w:rsidRPr="000C3AE8">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A86D7D1" w14:textId="4C35533A" w:rsidR="00B20A4F" w:rsidRPr="000C3AE8" w:rsidRDefault="00B20A4F" w:rsidP="00F01DF4">
            <w:pPr>
              <w:pStyle w:val="TAL"/>
              <w:rPr>
                <w:lang w:eastAsia="zh-CN"/>
              </w:rPr>
            </w:pPr>
            <w:r w:rsidRPr="000C3AE8">
              <w:rPr>
                <w:rFonts w:hint="eastAsia"/>
                <w:lang w:eastAsia="zh-CN"/>
              </w:rPr>
              <w:t>T</w:t>
            </w:r>
            <w:r w:rsidRPr="000C3AE8">
              <w:rPr>
                <w:lang w:eastAsia="zh-CN"/>
              </w:rPr>
              <w:t xml:space="preserve">S </w:t>
            </w:r>
            <w:bookmarkStart w:id="251" w:name="MCCTEMPBM_00000049"/>
            <w:r w:rsidRPr="000C3AE8">
              <w:rPr>
                <w:lang w:eastAsia="zh-CN"/>
              </w:rPr>
              <w:t>28.530</w:t>
            </w:r>
            <w:bookmarkEnd w:id="251"/>
            <w:ins w:id="252" w:author="Huawei" w:date="2024-04-02T15:47:00Z">
              <w:r w:rsidR="001626BC">
                <w:rPr>
                  <w:lang w:eastAsia="zh-CN"/>
                </w:rPr>
                <w:t>[24]</w:t>
              </w:r>
            </w:ins>
          </w:p>
          <w:p w14:paraId="62124E2E" w14:textId="0987F265" w:rsidR="00B20A4F" w:rsidRPr="000C3AE8" w:rsidRDefault="00B20A4F" w:rsidP="00F01DF4">
            <w:pPr>
              <w:pStyle w:val="TAL"/>
              <w:rPr>
                <w:lang w:eastAsia="zh-CN"/>
              </w:rPr>
            </w:pPr>
            <w:r w:rsidRPr="000C3AE8">
              <w:rPr>
                <w:lang w:eastAsia="zh-CN"/>
              </w:rPr>
              <w:t>TS 28.532</w:t>
            </w:r>
            <w:ins w:id="253" w:author="Huawei" w:date="2024-04-02T15:49:00Z">
              <w:r w:rsidR="001626BC">
                <w:rPr>
                  <w:lang w:eastAsia="zh-CN"/>
                </w:rPr>
                <w:t>[25]</w:t>
              </w:r>
            </w:ins>
          </w:p>
        </w:tc>
      </w:tr>
      <w:tr w:rsidR="00B20A4F" w:rsidRPr="000C3AE8" w14:paraId="71034831" w14:textId="77777777" w:rsidTr="00F01DF4">
        <w:trPr>
          <w:jc w:val="center"/>
        </w:trPr>
        <w:tc>
          <w:tcPr>
            <w:tcW w:w="2126" w:type="dxa"/>
            <w:vMerge/>
            <w:tcBorders>
              <w:left w:val="single" w:sz="4" w:space="0" w:color="auto"/>
              <w:right w:val="single" w:sz="4" w:space="0" w:color="auto"/>
            </w:tcBorders>
            <w:shd w:val="clear" w:color="auto" w:fill="auto"/>
          </w:tcPr>
          <w:p w14:paraId="19E3C3F1" w14:textId="77777777" w:rsidR="00B20A4F" w:rsidRPr="000C3AE8" w:rsidRDefault="00B20A4F" w:rsidP="00F01DF4">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1E0C180" w14:textId="77777777" w:rsidR="00B20A4F" w:rsidRPr="000C3AE8" w:rsidRDefault="00B20A4F" w:rsidP="00F01DF4">
            <w:pPr>
              <w:pStyle w:val="TAL"/>
              <w:rPr>
                <w:lang w:eastAsia="zh-CN"/>
              </w:rPr>
            </w:pPr>
            <w:r w:rsidRPr="000C3AE8">
              <w:rPr>
                <w:rFonts w:hint="eastAsia"/>
                <w:lang w:eastAsia="zh-CN"/>
              </w:rPr>
              <w:t>S</w:t>
            </w:r>
            <w:r w:rsidRPr="000C3AE8">
              <w:rPr>
                <w:lang w:eastAsia="zh-CN"/>
              </w:rPr>
              <w:t>LS</w:t>
            </w:r>
            <w:r w:rsidRPr="000C3AE8">
              <w:rPr>
                <w:rFonts w:hint="eastAsia"/>
                <w:lang w:eastAsia="zh-CN"/>
              </w:rPr>
              <w:t xml:space="preserve"> </w:t>
            </w:r>
            <w:r w:rsidRPr="000C3AE8">
              <w:rPr>
                <w:lang w:eastAsia="zh-CN"/>
              </w:rPr>
              <w:t>management (</w:t>
            </w:r>
            <w:proofErr w:type="spellStart"/>
            <w:r w:rsidRPr="000C3AE8">
              <w:rPr>
                <w:lang w:eastAsia="zh-CN"/>
              </w:rPr>
              <w:t>serviceProfile</w:t>
            </w:r>
            <w:proofErr w:type="spellEnd"/>
            <w:r w:rsidRPr="000C3AE8">
              <w:rPr>
                <w:lang w:eastAsia="zh-CN"/>
              </w:rPr>
              <w:t xml:space="preserve">, </w:t>
            </w:r>
            <w:proofErr w:type="spellStart"/>
            <w:r w:rsidRPr="000C3AE8">
              <w:rPr>
                <w:lang w:eastAsia="zh-CN"/>
              </w:rPr>
              <w:t>sliceProfile</w:t>
            </w:r>
            <w:proofErr w:type="spellEnd"/>
            <w:r w:rsidRPr="000C3AE8">
              <w:rPr>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C3A3F" w14:textId="27D867DA" w:rsidR="00B20A4F" w:rsidRPr="000C3AE8" w:rsidRDefault="00B20A4F" w:rsidP="00F01DF4">
            <w:pPr>
              <w:pStyle w:val="TAL"/>
              <w:rPr>
                <w:lang w:eastAsia="zh-CN"/>
              </w:rPr>
            </w:pPr>
            <w:r w:rsidRPr="000C3AE8">
              <w:rPr>
                <w:rFonts w:hint="eastAsia"/>
                <w:lang w:eastAsia="zh-CN"/>
              </w:rPr>
              <w:t>T</w:t>
            </w:r>
            <w:r w:rsidRPr="000C3AE8">
              <w:rPr>
                <w:lang w:eastAsia="zh-CN"/>
              </w:rPr>
              <w:t>S 28.541</w:t>
            </w:r>
            <w:ins w:id="254" w:author="Huawei" w:date="2024-04-02T15:49:00Z">
              <w:r w:rsidR="001626BC">
                <w:rPr>
                  <w:lang w:eastAsia="zh-CN"/>
                </w:rPr>
                <w:t>[5]</w:t>
              </w:r>
            </w:ins>
          </w:p>
        </w:tc>
      </w:tr>
      <w:tr w:rsidR="00B20A4F" w:rsidRPr="000C3AE8" w14:paraId="0A7B5573" w14:textId="77777777" w:rsidTr="00F01DF4">
        <w:trPr>
          <w:jc w:val="center"/>
        </w:trPr>
        <w:tc>
          <w:tcPr>
            <w:tcW w:w="2126" w:type="dxa"/>
            <w:vMerge/>
            <w:tcBorders>
              <w:left w:val="single" w:sz="4" w:space="0" w:color="auto"/>
              <w:right w:val="single" w:sz="4" w:space="0" w:color="auto"/>
            </w:tcBorders>
            <w:shd w:val="clear" w:color="auto" w:fill="auto"/>
          </w:tcPr>
          <w:p w14:paraId="25F580AE" w14:textId="77777777" w:rsidR="00B20A4F" w:rsidRPr="000C3AE8" w:rsidRDefault="00B20A4F" w:rsidP="00F01DF4">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65656DF" w14:textId="77777777" w:rsidR="00B20A4F" w:rsidRPr="000C3AE8" w:rsidRDefault="00B20A4F" w:rsidP="00F01DF4">
            <w:pPr>
              <w:pStyle w:val="TAL"/>
              <w:rPr>
                <w:lang w:eastAsia="zh-CN"/>
              </w:rPr>
            </w:pPr>
            <w:r w:rsidRPr="000C3AE8">
              <w:rPr>
                <w:lang w:eastAsia="zh-CN"/>
              </w:rPr>
              <w:t xml:space="preserve">Closed loop </w:t>
            </w:r>
            <w:r w:rsidRPr="000C3AE8">
              <w:rPr>
                <w:rFonts w:hint="eastAsia"/>
                <w:lang w:eastAsia="zh-CN"/>
              </w:rPr>
              <w:t>S</w:t>
            </w:r>
            <w:r w:rsidRPr="000C3AE8">
              <w:rPr>
                <w:lang w:eastAsia="zh-CN"/>
              </w:rPr>
              <w:t>LS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4F83AD" w14:textId="587EA19D" w:rsidR="00B20A4F" w:rsidRPr="000C3AE8" w:rsidRDefault="00B20A4F" w:rsidP="00F01DF4">
            <w:pPr>
              <w:pStyle w:val="TAL"/>
              <w:rPr>
                <w:lang w:eastAsia="zh-CN"/>
              </w:rPr>
            </w:pPr>
            <w:r w:rsidRPr="000C3AE8">
              <w:rPr>
                <w:rFonts w:hint="eastAsia"/>
                <w:lang w:eastAsia="zh-CN"/>
              </w:rPr>
              <w:t>T</w:t>
            </w:r>
            <w:r w:rsidRPr="000C3AE8">
              <w:rPr>
                <w:lang w:eastAsia="zh-CN"/>
              </w:rPr>
              <w:t xml:space="preserve">S </w:t>
            </w:r>
            <w:bookmarkStart w:id="255" w:name="MCCTEMPBM_00000050"/>
            <w:r w:rsidRPr="000C3AE8">
              <w:rPr>
                <w:lang w:eastAsia="zh-CN"/>
              </w:rPr>
              <w:t>28.535</w:t>
            </w:r>
            <w:bookmarkEnd w:id="255"/>
            <w:ins w:id="256" w:author="Huawei" w:date="2024-04-02T15:51:00Z">
              <w:r w:rsidR="001626BC">
                <w:rPr>
                  <w:lang w:eastAsia="zh-CN"/>
                </w:rPr>
                <w:t>[26]</w:t>
              </w:r>
            </w:ins>
            <w:r w:rsidRPr="000C3AE8">
              <w:rPr>
                <w:lang w:eastAsia="zh-CN"/>
              </w:rPr>
              <w:t>, TS 28.536</w:t>
            </w:r>
            <w:ins w:id="257" w:author="Huawei" w:date="2024-04-02T15:51:00Z">
              <w:r w:rsidR="001626BC">
                <w:rPr>
                  <w:lang w:eastAsia="zh-CN"/>
                </w:rPr>
                <w:t>[27]</w:t>
              </w:r>
            </w:ins>
          </w:p>
        </w:tc>
      </w:tr>
    </w:tbl>
    <w:p w14:paraId="3889C8D6" w14:textId="77777777" w:rsidR="00B20A4F" w:rsidRPr="000C3AE8" w:rsidRDefault="00B20A4F" w:rsidP="00B20A4F">
      <w:pPr>
        <w:rPr>
          <w:lang w:eastAsia="zh-CN"/>
        </w:rPr>
      </w:pPr>
    </w:p>
    <w:p w14:paraId="18EA8C17" w14:textId="77777777" w:rsidR="00B20A4F" w:rsidRPr="000C3AE8" w:rsidRDefault="00B20A4F" w:rsidP="00B20A4F">
      <w:pPr>
        <w:rPr>
          <w:lang w:eastAsia="zh-CN"/>
        </w:rPr>
      </w:pPr>
      <w:r w:rsidRPr="000C3AE8">
        <w:rPr>
          <w:lang w:eastAsia="zh-CN"/>
        </w:rPr>
        <w:t>Functions related to the management aspects, such as management of network slice, URLLC RAN aspects, NPN, 5G LAN, MEC</w:t>
      </w:r>
      <w:r>
        <w:rPr>
          <w:lang w:eastAsia="zh-CN"/>
        </w:rPr>
        <w:t>,</w:t>
      </w:r>
      <w:r w:rsidRPr="000C3AE8">
        <w:rPr>
          <w:lang w:eastAsia="zh-CN"/>
        </w:rPr>
        <w:t xml:space="preserve"> etc</w:t>
      </w:r>
      <w:r>
        <w:rPr>
          <w:lang w:eastAsia="zh-CN"/>
        </w:rPr>
        <w:t>.</w:t>
      </w:r>
      <w:r w:rsidRPr="000C3AE8">
        <w:rPr>
          <w:lang w:eastAsia="zh-CN"/>
        </w:rPr>
        <w:t xml:space="preserve"> are covered in SA5 related studies and specifications. </w:t>
      </w:r>
      <w:r w:rsidRPr="009D5361">
        <w:rPr>
          <w:lang w:eastAsia="zh-CN"/>
        </w:rPr>
        <w:t>Th</w:t>
      </w:r>
      <w:r>
        <w:rPr>
          <w:lang w:eastAsia="zh-CN"/>
        </w:rPr>
        <w:t>e present</w:t>
      </w:r>
      <w:r w:rsidRPr="009D5361">
        <w:rPr>
          <w:lang w:eastAsia="zh-CN"/>
        </w:rPr>
        <w:t xml:space="preserve"> document ma</w:t>
      </w:r>
      <w:r w:rsidRPr="000C3AE8">
        <w:rPr>
          <w:lang w:eastAsia="zh-CN"/>
        </w:rPr>
        <w:t xml:space="preserve">inly addresses the management aspects of Industrial IoT, 5GS integration with TSN and 5G positioning related to deterministic communication </w:t>
      </w:r>
      <w:r w:rsidRPr="00F93184">
        <w:rPr>
          <w:lang w:eastAsia="zh-CN"/>
        </w:rPr>
        <w:t xml:space="preserve">service, </w:t>
      </w:r>
      <w:r>
        <w:rPr>
          <w:lang w:eastAsia="zh-CN"/>
        </w:rPr>
        <w:t>e.g.</w:t>
      </w:r>
      <w:r w:rsidRPr="000C3AE8">
        <w:rPr>
          <w:lang w:eastAsia="zh-CN"/>
        </w:rPr>
        <w:t xml:space="preserve"> the related requirements, provisioning, performance measurements and fault management etc. </w:t>
      </w:r>
    </w:p>
    <w:p w14:paraId="790D19BB" w14:textId="77777777" w:rsidR="00B20A4F" w:rsidRPr="000C3AE8" w:rsidRDefault="00B20A4F" w:rsidP="00B20A4F">
      <w:pPr>
        <w:rPr>
          <w:lang w:eastAsia="zh-CN"/>
        </w:rPr>
      </w:pPr>
      <w:r w:rsidRPr="000C3AE8">
        <w:rPr>
          <w:lang w:eastAsia="zh-CN"/>
        </w:rPr>
        <w:t>DCSA_REQ X1: The 3GPP management system should provide the provisioning capability of URLLC related network functions to support deterministic communication service assurance.</w:t>
      </w:r>
    </w:p>
    <w:p w14:paraId="06A110CD" w14:textId="77777777" w:rsidR="00B20A4F" w:rsidRPr="000C3AE8" w:rsidRDefault="00B20A4F" w:rsidP="00B20A4F">
      <w:pPr>
        <w:rPr>
          <w:lang w:eastAsia="zh-CN"/>
        </w:rPr>
      </w:pPr>
      <w:r w:rsidRPr="000C3AE8">
        <w:rPr>
          <w:lang w:eastAsia="zh-CN"/>
        </w:rPr>
        <w:t>DCSA_REQ X2: The 3GPP management system should provide the provisioning capability of Industrial IoT related network functions.</w:t>
      </w:r>
    </w:p>
    <w:p w14:paraId="6C0E314E" w14:textId="77777777" w:rsidR="00B20A4F" w:rsidRPr="000C3AE8" w:rsidRDefault="00B20A4F" w:rsidP="00B20A4F">
      <w:pPr>
        <w:rPr>
          <w:lang w:eastAsia="zh-CN"/>
        </w:rPr>
      </w:pPr>
      <w:r w:rsidRPr="000C3AE8">
        <w:rPr>
          <w:lang w:eastAsia="zh-CN"/>
        </w:rPr>
        <w:t>DCSA_REQ X3: The 3GPP management system should provide the provisioning capability of 5GS Integration with TSN related network functions.</w:t>
      </w:r>
    </w:p>
    <w:p w14:paraId="77867D4F" w14:textId="77777777" w:rsidR="00B20A4F" w:rsidRPr="000C3AE8" w:rsidRDefault="00B20A4F" w:rsidP="00B20A4F">
      <w:pPr>
        <w:rPr>
          <w:lang w:eastAsia="zh-CN"/>
        </w:rPr>
      </w:pPr>
      <w:r w:rsidRPr="000C3AE8">
        <w:rPr>
          <w:lang w:eastAsia="zh-CN"/>
        </w:rPr>
        <w:lastRenderedPageBreak/>
        <w:t xml:space="preserve">DCSA_REQ X4: The 3GPP management system should provide the provisioning capability of </w:t>
      </w:r>
      <w:r w:rsidRPr="000C3AE8">
        <w:rPr>
          <w:rFonts w:hint="eastAsia"/>
          <w:lang w:eastAsia="zh-CN"/>
        </w:rPr>
        <w:t>N</w:t>
      </w:r>
      <w:r w:rsidRPr="000C3AE8">
        <w:rPr>
          <w:lang w:eastAsia="zh-CN"/>
        </w:rPr>
        <w:t xml:space="preserve">R positioning and </w:t>
      </w:r>
      <w:r w:rsidRPr="000C3AE8">
        <w:rPr>
          <w:bCs/>
          <w:lang w:eastAsia="zh-CN"/>
        </w:rPr>
        <w:t>5GC Location Services</w:t>
      </w:r>
      <w:r w:rsidRPr="000C3AE8">
        <w:rPr>
          <w:lang w:eastAsia="zh-CN"/>
        </w:rPr>
        <w:t xml:space="preserve"> related network functions.</w:t>
      </w:r>
    </w:p>
    <w:p w14:paraId="44E22951" w14:textId="77777777" w:rsidR="00A72E6F" w:rsidRPr="000C3AE8" w:rsidRDefault="00A72E6F" w:rsidP="00A72E6F">
      <w:pPr>
        <w:pStyle w:val="30"/>
        <w:rPr>
          <w:lang w:eastAsia="ko-KR"/>
        </w:rPr>
      </w:pPr>
      <w:bookmarkStart w:id="258" w:name="_Toc158057637"/>
      <w:r w:rsidRPr="000C3AE8">
        <w:rPr>
          <w:lang w:eastAsia="ko-KR"/>
        </w:rPr>
        <w:t>5.1.2</w:t>
      </w:r>
      <w:r w:rsidRPr="000C3AE8">
        <w:rPr>
          <w:lang w:eastAsia="ko-KR"/>
        </w:rPr>
        <w:tab/>
        <w:t>Potential solutions</w:t>
      </w:r>
      <w:bookmarkEnd w:id="258"/>
    </w:p>
    <w:p w14:paraId="3357E869" w14:textId="77777777" w:rsidR="00A72E6F" w:rsidRPr="000C3AE8" w:rsidRDefault="00A72E6F" w:rsidP="00A72E6F">
      <w:pPr>
        <w:pStyle w:val="40"/>
      </w:pPr>
      <w:bookmarkStart w:id="259" w:name="_Toc158057638"/>
      <w:r w:rsidRPr="000C3AE8">
        <w:t>5.1.2.1</w:t>
      </w:r>
      <w:r w:rsidRPr="000C3AE8">
        <w:tab/>
        <w:t>Potential solution #1: Report of achievable reliability information</w:t>
      </w:r>
      <w:bookmarkEnd w:id="259"/>
    </w:p>
    <w:p w14:paraId="4E7BD1C5" w14:textId="77777777" w:rsidR="00A72E6F" w:rsidRPr="000C3AE8" w:rsidRDefault="00A72E6F" w:rsidP="00A72E6F">
      <w:pPr>
        <w:pStyle w:val="50"/>
        <w:rPr>
          <w:lang w:eastAsia="ko-KR"/>
        </w:rPr>
      </w:pPr>
      <w:bookmarkStart w:id="260" w:name="_Toc158057639"/>
      <w:r w:rsidRPr="000C3AE8">
        <w:rPr>
          <w:lang w:eastAsia="ko-KR"/>
        </w:rPr>
        <w:t>5.1.2.1.1</w:t>
      </w:r>
      <w:r w:rsidRPr="000C3AE8">
        <w:rPr>
          <w:lang w:eastAsia="ko-KR"/>
        </w:rPr>
        <w:tab/>
        <w:t>Introduction</w:t>
      </w:r>
      <w:bookmarkEnd w:id="260"/>
    </w:p>
    <w:p w14:paraId="7F2B534C" w14:textId="77777777" w:rsidR="00A72E6F" w:rsidRPr="000C3AE8" w:rsidRDefault="00A72E6F" w:rsidP="00A72E6F">
      <w:r w:rsidRPr="000C3AE8">
        <w:t>According to the deterministic communication service requirements, the consumer should be able to obtain the achievable reliability information.</w:t>
      </w:r>
    </w:p>
    <w:p w14:paraId="3C27778E" w14:textId="77777777" w:rsidR="00A72E6F" w:rsidRPr="000C3AE8" w:rsidRDefault="00A72E6F" w:rsidP="00A72E6F">
      <w:pPr>
        <w:pStyle w:val="50"/>
        <w:rPr>
          <w:lang w:eastAsia="ko-KR"/>
        </w:rPr>
      </w:pPr>
      <w:bookmarkStart w:id="261" w:name="_Toc158057640"/>
      <w:r w:rsidRPr="000C3AE8">
        <w:rPr>
          <w:lang w:eastAsia="ko-KR"/>
        </w:rPr>
        <w:t>5.1.2.1.2</w:t>
      </w:r>
      <w:r w:rsidRPr="000C3AE8">
        <w:rPr>
          <w:lang w:eastAsia="ko-KR"/>
        </w:rPr>
        <w:tab/>
        <w:t>Description</w:t>
      </w:r>
      <w:bookmarkEnd w:id="261"/>
    </w:p>
    <w:p w14:paraId="5122609F" w14:textId="77777777" w:rsidR="00A72E6F" w:rsidRPr="000C3AE8" w:rsidRDefault="00A72E6F" w:rsidP="00A72E6F">
      <w:pPr>
        <w:rPr>
          <w:bCs/>
          <w:lang w:eastAsia="zh-CN"/>
        </w:rPr>
      </w:pPr>
      <w:r w:rsidRPr="000C3AE8">
        <w:rPr>
          <w:snapToGrid w:val="0"/>
        </w:rPr>
        <w:t>In TS</w:t>
      </w:r>
      <w:r>
        <w:rPr>
          <w:snapToGrid w:val="0"/>
        </w:rPr>
        <w:t> </w:t>
      </w:r>
      <w:r w:rsidRPr="000C3AE8">
        <w:rPr>
          <w:snapToGrid w:val="0"/>
        </w:rPr>
        <w:t>22.261</w:t>
      </w:r>
      <w:r>
        <w:rPr>
          <w:snapToGrid w:val="0"/>
        </w:rPr>
        <w:t> </w:t>
      </w:r>
      <w:r w:rsidRPr="000C3AE8">
        <w:rPr>
          <w:snapToGrid w:val="0"/>
        </w:rPr>
        <w:t xml:space="preserve">[2], the definition of reliability is as follows: </w:t>
      </w:r>
      <w:r w:rsidRPr="000C3AE8">
        <w:t xml:space="preserve">in the context of network layer packet transmissions, percentage value of the packets successfully delivered to a given system entity within the time constraint required by the targeted service out of all the packets transmitted. </w:t>
      </w:r>
      <w:r w:rsidRPr="000C3AE8">
        <w:rPr>
          <w:lang w:eastAsia="zh-CN"/>
        </w:rPr>
        <w:t>The attribute reliability</w:t>
      </w:r>
      <w:r w:rsidRPr="000C3AE8">
        <w:rPr>
          <w:rFonts w:hint="eastAsia"/>
          <w:bCs/>
          <w:lang w:eastAsia="zh-CN"/>
        </w:rPr>
        <w:t xml:space="preserve"> </w:t>
      </w:r>
      <w:r w:rsidRPr="000C3AE8">
        <w:rPr>
          <w:bCs/>
          <w:lang w:eastAsia="zh-CN"/>
        </w:rPr>
        <w:t xml:space="preserve">is included as one of the requirements in </w:t>
      </w:r>
      <w:proofErr w:type="spellStart"/>
      <w:r w:rsidRPr="000C3AE8">
        <w:rPr>
          <w:bCs/>
          <w:lang w:eastAsia="zh-CN"/>
        </w:rPr>
        <w:t>ServiceProfile</w:t>
      </w:r>
      <w:proofErr w:type="spellEnd"/>
      <w:r w:rsidRPr="000C3AE8">
        <w:rPr>
          <w:bCs/>
          <w:lang w:eastAsia="zh-CN"/>
        </w:rPr>
        <w:t xml:space="preserve"> and </w:t>
      </w:r>
      <w:proofErr w:type="spellStart"/>
      <w:r w:rsidRPr="000C3AE8">
        <w:rPr>
          <w:bCs/>
          <w:lang w:eastAsia="zh-CN"/>
        </w:rPr>
        <w:t>SliceProfile</w:t>
      </w:r>
      <w:proofErr w:type="spellEnd"/>
      <w:r w:rsidRPr="000C3AE8">
        <w:rPr>
          <w:bCs/>
          <w:lang w:eastAsia="zh-CN"/>
        </w:rPr>
        <w:t xml:space="preserve"> in TS</w:t>
      </w:r>
      <w:r>
        <w:rPr>
          <w:bCs/>
          <w:lang w:eastAsia="zh-CN"/>
        </w:rPr>
        <w:t> </w:t>
      </w:r>
      <w:r w:rsidRPr="000C3AE8">
        <w:rPr>
          <w:bCs/>
          <w:lang w:eastAsia="zh-CN"/>
        </w:rPr>
        <w:t>28.541</w:t>
      </w:r>
      <w:r>
        <w:rPr>
          <w:bCs/>
          <w:lang w:eastAsia="zh-CN"/>
        </w:rPr>
        <w:t> </w:t>
      </w:r>
      <w:r w:rsidRPr="000C3AE8">
        <w:rPr>
          <w:bCs/>
          <w:lang w:eastAsia="zh-CN"/>
        </w:rPr>
        <w:t xml:space="preserve">[5]. </w:t>
      </w:r>
      <w:r w:rsidRPr="000C3AE8">
        <w:rPr>
          <w:lang w:eastAsia="zh-CN"/>
        </w:rPr>
        <w:t xml:space="preserve">There are at least two types of reliability information which may need to be conveyed to the </w:t>
      </w:r>
      <w:proofErr w:type="spellStart"/>
      <w:r w:rsidRPr="000C3AE8">
        <w:rPr>
          <w:lang w:eastAsia="zh-CN"/>
        </w:rPr>
        <w:t>MnS</w:t>
      </w:r>
      <w:proofErr w:type="spellEnd"/>
      <w:r w:rsidRPr="000C3AE8">
        <w:rPr>
          <w:lang w:eastAsia="zh-CN"/>
        </w:rPr>
        <w:t xml:space="preserve"> consumer, one type is the reliability fulfilment status according to the reliability requirement, and the other type is the achievable reliability of the service provider when a </w:t>
      </w:r>
      <w:proofErr w:type="spellStart"/>
      <w:r w:rsidRPr="000C3AE8">
        <w:rPr>
          <w:lang w:eastAsia="zh-CN"/>
        </w:rPr>
        <w:t>MnS</w:t>
      </w:r>
      <w:proofErr w:type="spellEnd"/>
      <w:r w:rsidRPr="000C3AE8">
        <w:rPr>
          <w:lang w:eastAsia="zh-CN"/>
        </w:rPr>
        <w:t xml:space="preserve"> consumer query the network slice capability.</w:t>
      </w:r>
    </w:p>
    <w:p w14:paraId="2EE18C07" w14:textId="77777777" w:rsidR="00A72E6F" w:rsidRPr="000C3AE8" w:rsidRDefault="00A72E6F" w:rsidP="00A72E6F">
      <w:pPr>
        <w:rPr>
          <w:lang w:eastAsia="zh-CN"/>
        </w:rPr>
      </w:pPr>
      <w:r w:rsidRPr="000C3AE8">
        <w:t xml:space="preserve">For a network slice which support the deterministic communication service, its achievable reliability information should be made available to the </w:t>
      </w:r>
      <w:proofErr w:type="spellStart"/>
      <w:r w:rsidRPr="000C3AE8">
        <w:t>MnS</w:t>
      </w:r>
      <w:proofErr w:type="spellEnd"/>
      <w:r w:rsidRPr="000C3AE8">
        <w:t xml:space="preserve"> consumer. The achievable reliability should be different with different conditions of time constraints, capacity and number of redundant links etc</w:t>
      </w:r>
      <w:r>
        <w:t>.</w:t>
      </w:r>
      <w:r w:rsidRPr="000C3AE8">
        <w:t xml:space="preserve">, Therefore, the achievable reliability information should be provided to the </w:t>
      </w:r>
      <w:proofErr w:type="spellStart"/>
      <w:r w:rsidRPr="000C3AE8">
        <w:t>MnS</w:t>
      </w:r>
      <w:proofErr w:type="spellEnd"/>
      <w:r w:rsidRPr="000C3AE8">
        <w:t xml:space="preserve"> consumer in combination with the corresponding time constraints, </w:t>
      </w:r>
      <w:r w:rsidRPr="000C3AE8">
        <w:rPr>
          <w:lang w:eastAsia="en-GB"/>
        </w:rPr>
        <w:t xml:space="preserve">number of users, number of PDU sessions and number of redundant links. MDA may be used to provide some new additional analytics report of the </w:t>
      </w:r>
      <w:r w:rsidRPr="000C3AE8">
        <w:t xml:space="preserve">achievable reliability information of the network slice based on the service requirements and available network slice resources. </w:t>
      </w:r>
      <w:r w:rsidRPr="000C3AE8">
        <w:rPr>
          <w:lang w:eastAsia="zh-CN"/>
        </w:rPr>
        <w:t xml:space="preserve">The analytics outputs are listed in the following Table </w:t>
      </w:r>
      <w:r>
        <w:rPr>
          <w:lang w:eastAsia="zh-CN"/>
        </w:rPr>
        <w:t>5.1.2.1.2-1</w:t>
      </w:r>
      <w:r w:rsidRPr="000C3AE8">
        <w:rPr>
          <w:lang w:eastAsia="zh-CN"/>
        </w:rPr>
        <w:t>.</w:t>
      </w:r>
    </w:p>
    <w:p w14:paraId="1DC5C156" w14:textId="77777777" w:rsidR="00A72E6F" w:rsidRPr="000C3AE8" w:rsidRDefault="00A72E6F" w:rsidP="00A72E6F">
      <w:pPr>
        <w:pStyle w:val="TH"/>
        <w:rPr>
          <w:bCs/>
        </w:rPr>
      </w:pPr>
      <w:r w:rsidRPr="000C3AE8">
        <w:t xml:space="preserve">Table </w:t>
      </w:r>
      <w:r w:rsidRPr="000C3AE8">
        <w:rPr>
          <w:lang w:eastAsia="ko-KR"/>
        </w:rPr>
        <w:t>5.1.2.1.2-1</w:t>
      </w:r>
      <w:r w:rsidRPr="000C3AE8">
        <w:t>: 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A72E6F" w:rsidRPr="000C3AE8" w14:paraId="0B8034AE" w14:textId="77777777" w:rsidTr="0012766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4696BD15" w14:textId="77777777" w:rsidR="00A72E6F" w:rsidRPr="000C3AE8" w:rsidRDefault="00A72E6F" w:rsidP="0012766A">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1FE0BB5A" w14:textId="77777777" w:rsidR="00A72E6F" w:rsidRPr="000C3AE8" w:rsidRDefault="00A72E6F" w:rsidP="0012766A">
            <w:pPr>
              <w:pStyle w:val="TAH"/>
            </w:pPr>
            <w:r w:rsidRPr="000C3AE8">
              <w:rPr>
                <w:lang w:eastAsia="zh-CN"/>
              </w:rPr>
              <w:t>Description</w:t>
            </w:r>
          </w:p>
        </w:tc>
      </w:tr>
      <w:tr w:rsidR="00A72E6F" w:rsidRPr="000C3AE8" w14:paraId="1BDA21A8" w14:textId="77777777" w:rsidTr="0012766A">
        <w:trPr>
          <w:jc w:val="center"/>
        </w:trPr>
        <w:tc>
          <w:tcPr>
            <w:tcW w:w="2122" w:type="dxa"/>
            <w:shd w:val="clear" w:color="auto" w:fill="auto"/>
          </w:tcPr>
          <w:p w14:paraId="5071A78A" w14:textId="77777777" w:rsidR="00A72E6F" w:rsidRPr="000C3AE8" w:rsidRDefault="00A72E6F" w:rsidP="0012766A">
            <w:pPr>
              <w:pStyle w:val="TAL"/>
              <w:rPr>
                <w:lang w:eastAsia="zh-CN"/>
              </w:rPr>
            </w:pPr>
            <w:proofErr w:type="spellStart"/>
            <w:r w:rsidRPr="000C3AE8">
              <w:t>achievableDlReliability</w:t>
            </w:r>
            <w:proofErr w:type="spellEnd"/>
          </w:p>
        </w:tc>
        <w:tc>
          <w:tcPr>
            <w:tcW w:w="5811" w:type="dxa"/>
            <w:shd w:val="clear" w:color="auto" w:fill="auto"/>
          </w:tcPr>
          <w:p w14:paraId="3335390B" w14:textId="77777777" w:rsidR="00A72E6F" w:rsidRPr="000C3AE8" w:rsidRDefault="00A72E6F" w:rsidP="0012766A">
            <w:pPr>
              <w:pStyle w:val="TAL"/>
              <w:rPr>
                <w:lang w:eastAsia="zh-CN"/>
              </w:rPr>
            </w:pPr>
            <w:r w:rsidRPr="000C3AE8">
              <w:rPr>
                <w:rFonts w:cs="Arial"/>
              </w:rPr>
              <w:t xml:space="preserve">The </w:t>
            </w:r>
            <w:r w:rsidRPr="000C3AE8">
              <w:t>achievable downlink reliability</w:t>
            </w:r>
            <w:r w:rsidRPr="000C3AE8">
              <w:rPr>
                <w:rFonts w:cs="Arial"/>
              </w:rPr>
              <w:t xml:space="preserve"> that a network slice capability could support, the definition of </w:t>
            </w:r>
            <w:proofErr w:type="spellStart"/>
            <w:r w:rsidRPr="000C3AE8">
              <w:rPr>
                <w:rFonts w:cs="Arial"/>
              </w:rPr>
              <w:t>dlReliability</w:t>
            </w:r>
            <w:proofErr w:type="spellEnd"/>
            <w:r w:rsidRPr="000C3AE8">
              <w:rPr>
                <w:rFonts w:cs="Arial"/>
              </w:rPr>
              <w:t xml:space="preserve"> requirement is defined in </w:t>
            </w:r>
            <w:r>
              <w:rPr>
                <w:rFonts w:cs="Arial"/>
              </w:rPr>
              <w:t>TS </w:t>
            </w:r>
            <w:r w:rsidRPr="000C3AE8">
              <w:rPr>
                <w:rFonts w:cs="Arial"/>
              </w:rPr>
              <w:t>28.541</w:t>
            </w:r>
            <w:r>
              <w:rPr>
                <w:rFonts w:cs="Arial"/>
              </w:rPr>
              <w:t> </w:t>
            </w:r>
            <w:r w:rsidRPr="000C3AE8">
              <w:rPr>
                <w:rFonts w:cs="Arial"/>
              </w:rPr>
              <w:t>[5].</w:t>
            </w:r>
          </w:p>
        </w:tc>
      </w:tr>
      <w:tr w:rsidR="00A72E6F" w:rsidRPr="000C3AE8" w14:paraId="22C93FE0" w14:textId="77777777" w:rsidTr="0012766A">
        <w:trPr>
          <w:jc w:val="center"/>
        </w:trPr>
        <w:tc>
          <w:tcPr>
            <w:tcW w:w="2122" w:type="dxa"/>
            <w:shd w:val="clear" w:color="auto" w:fill="auto"/>
          </w:tcPr>
          <w:p w14:paraId="1A49E886" w14:textId="77777777" w:rsidR="00A72E6F" w:rsidRPr="000C3AE8" w:rsidRDefault="00A72E6F" w:rsidP="0012766A">
            <w:pPr>
              <w:pStyle w:val="TAL"/>
            </w:pPr>
            <w:proofErr w:type="spellStart"/>
            <w:r w:rsidRPr="000C3AE8">
              <w:t>achievableUlReliability</w:t>
            </w:r>
            <w:proofErr w:type="spellEnd"/>
          </w:p>
        </w:tc>
        <w:tc>
          <w:tcPr>
            <w:tcW w:w="5811" w:type="dxa"/>
            <w:shd w:val="clear" w:color="auto" w:fill="auto"/>
          </w:tcPr>
          <w:p w14:paraId="206A22E4" w14:textId="77777777" w:rsidR="00A72E6F" w:rsidRPr="000C3AE8" w:rsidRDefault="00A72E6F" w:rsidP="0012766A">
            <w:pPr>
              <w:pStyle w:val="TAL"/>
              <w:rPr>
                <w:rFonts w:cs="Arial"/>
              </w:rPr>
            </w:pPr>
            <w:r w:rsidRPr="000C3AE8">
              <w:rPr>
                <w:rFonts w:cs="Arial"/>
              </w:rPr>
              <w:t xml:space="preserve">The </w:t>
            </w:r>
            <w:r w:rsidRPr="000C3AE8">
              <w:t>achievable uplink reliability</w:t>
            </w:r>
            <w:r w:rsidRPr="000C3AE8">
              <w:rPr>
                <w:rFonts w:cs="Arial"/>
              </w:rPr>
              <w:t xml:space="preserve"> that a network slice capability could support, the definition of </w:t>
            </w:r>
            <w:proofErr w:type="spellStart"/>
            <w:r w:rsidRPr="000C3AE8">
              <w:rPr>
                <w:rFonts w:cs="Arial"/>
              </w:rPr>
              <w:t>dlReliability</w:t>
            </w:r>
            <w:proofErr w:type="spellEnd"/>
            <w:r w:rsidRPr="000C3AE8">
              <w:rPr>
                <w:rFonts w:cs="Arial"/>
              </w:rPr>
              <w:t xml:space="preserve"> requirement is defined in </w:t>
            </w:r>
            <w:r>
              <w:rPr>
                <w:rFonts w:cs="Arial"/>
              </w:rPr>
              <w:t>TS </w:t>
            </w:r>
            <w:r w:rsidRPr="000C3AE8">
              <w:rPr>
                <w:rFonts w:cs="Arial"/>
              </w:rPr>
              <w:t>28.541</w:t>
            </w:r>
            <w:r>
              <w:rPr>
                <w:rFonts w:cs="Arial"/>
              </w:rPr>
              <w:t> </w:t>
            </w:r>
            <w:r w:rsidRPr="000C3AE8">
              <w:rPr>
                <w:rFonts w:cs="Arial"/>
              </w:rPr>
              <w:t>[5].</w:t>
            </w:r>
          </w:p>
        </w:tc>
      </w:tr>
    </w:tbl>
    <w:p w14:paraId="3618D3AE" w14:textId="4A5EA67A" w:rsidR="00946319" w:rsidRPr="00A72E6F" w:rsidRDefault="00946319">
      <w:pPr>
        <w:rPr>
          <w:ins w:id="262" w:author="Huawei" w:date="2024-04-02T16:03:00Z"/>
          <w:noProof/>
        </w:rPr>
      </w:pPr>
    </w:p>
    <w:p w14:paraId="42F73C62" w14:textId="77777777" w:rsidR="00D8605A" w:rsidRPr="000C3AE8" w:rsidRDefault="00D8605A" w:rsidP="00D8605A">
      <w:pPr>
        <w:pStyle w:val="40"/>
      </w:pPr>
      <w:r w:rsidRPr="000C3AE8">
        <w:t>5.1.2.2</w:t>
      </w:r>
      <w:r w:rsidRPr="000C3AE8">
        <w:tab/>
        <w:t xml:space="preserve">Potential solution #2: </w:t>
      </w:r>
      <w:r w:rsidRPr="000C3AE8">
        <w:rPr>
          <w:lang w:eastAsia="zh-CN"/>
        </w:rPr>
        <w:t>Service and network analysis</w:t>
      </w:r>
      <w:r w:rsidRPr="000C3AE8">
        <w:t xml:space="preserve"> </w:t>
      </w:r>
    </w:p>
    <w:p w14:paraId="21D45A9D" w14:textId="77777777" w:rsidR="00D8605A" w:rsidRPr="000C3AE8" w:rsidRDefault="00D8605A" w:rsidP="00D8605A">
      <w:pPr>
        <w:pStyle w:val="50"/>
        <w:rPr>
          <w:lang w:eastAsia="ko-KR"/>
        </w:rPr>
      </w:pPr>
      <w:bookmarkStart w:id="263" w:name="_Toc158057642"/>
      <w:r w:rsidRPr="000C3AE8">
        <w:rPr>
          <w:lang w:eastAsia="ko-KR"/>
        </w:rPr>
        <w:t>5.1.2.2.1</w:t>
      </w:r>
      <w:r w:rsidRPr="000C3AE8">
        <w:rPr>
          <w:lang w:eastAsia="ko-KR"/>
        </w:rPr>
        <w:tab/>
        <w:t>Introduction</w:t>
      </w:r>
      <w:bookmarkEnd w:id="263"/>
    </w:p>
    <w:p w14:paraId="6AA4F8CC" w14:textId="77777777" w:rsidR="00D8605A" w:rsidRPr="000C3AE8" w:rsidRDefault="00D8605A" w:rsidP="00D8605A">
      <w:pPr>
        <w:rPr>
          <w:lang w:eastAsia="zh-CN"/>
        </w:rPr>
      </w:pPr>
      <w:r w:rsidRPr="000C3AE8">
        <w:rPr>
          <w:lang w:eastAsia="zh-CN"/>
        </w:rPr>
        <w:t>T</w:t>
      </w:r>
      <w:r w:rsidRPr="000C3AE8">
        <w:rPr>
          <w:rFonts w:hint="eastAsia"/>
          <w:lang w:eastAsia="zh-CN"/>
        </w:rPr>
        <w:t>h</w:t>
      </w:r>
      <w:r w:rsidRPr="000C3AE8">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55E99A0D" w14:textId="77777777" w:rsidR="00D8605A" w:rsidRPr="000C3AE8" w:rsidRDefault="00D8605A" w:rsidP="00D8605A">
      <w:r w:rsidRPr="000C3AE8">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MDA capabilities of </w:t>
      </w:r>
      <w:r w:rsidRPr="000C3AE8">
        <w:t>SLS analysis</w:t>
      </w:r>
      <w:r w:rsidRPr="000C3AE8">
        <w:rPr>
          <w:lang w:eastAsia="zh-CN"/>
        </w:rPr>
        <w:t xml:space="preserve"> may be consumed or enhanced for this purpose. MDA capabilities of SLS analysis include service experience analysis, network slice throughput analysis, E2E latency analysis etc.</w:t>
      </w:r>
    </w:p>
    <w:p w14:paraId="7DC7CCCB" w14:textId="77777777" w:rsidR="00D8605A" w:rsidRPr="000C3AE8" w:rsidRDefault="00D8605A" w:rsidP="00D8605A">
      <w:pPr>
        <w:pStyle w:val="50"/>
        <w:rPr>
          <w:lang w:eastAsia="ko-KR"/>
        </w:rPr>
      </w:pPr>
      <w:bookmarkStart w:id="264" w:name="_Toc158057643"/>
      <w:r w:rsidRPr="000C3AE8">
        <w:rPr>
          <w:lang w:eastAsia="ko-KR"/>
        </w:rPr>
        <w:t>5.1.2.2.2</w:t>
      </w:r>
      <w:r w:rsidRPr="000C3AE8">
        <w:rPr>
          <w:lang w:eastAsia="ko-KR"/>
        </w:rPr>
        <w:tab/>
        <w:t>Description</w:t>
      </w:r>
      <w:bookmarkEnd w:id="264"/>
    </w:p>
    <w:p w14:paraId="75089369" w14:textId="77777777" w:rsidR="00D8605A" w:rsidRPr="000C3AE8" w:rsidRDefault="00D8605A" w:rsidP="00D8605A">
      <w:pPr>
        <w:rPr>
          <w:lang w:eastAsia="zh-CN"/>
        </w:rPr>
      </w:pPr>
      <w:r w:rsidRPr="000C3AE8">
        <w:t xml:space="preserve">The analytics information may include issues and possible causes of the performance metrics that do not meet the deterministic communication services requirements, as listed in the </w:t>
      </w:r>
      <w:r w:rsidRPr="000C3AE8">
        <w:rPr>
          <w:lang w:eastAsia="zh-CN"/>
        </w:rPr>
        <w:t>following aspects:</w:t>
      </w:r>
    </w:p>
    <w:p w14:paraId="650C1329" w14:textId="77777777" w:rsidR="00D8605A" w:rsidRPr="000C3AE8" w:rsidRDefault="00D8605A" w:rsidP="00D8605A">
      <w:pPr>
        <w:keepNext/>
        <w:keepLines/>
        <w:rPr>
          <w:lang w:eastAsia="zh-CN"/>
        </w:rPr>
      </w:pPr>
      <w:r w:rsidRPr="000C3AE8">
        <w:rPr>
          <w:b/>
          <w:lang w:eastAsia="zh-CN"/>
        </w:rPr>
        <w:t>Latency analytics</w:t>
      </w:r>
      <w:r w:rsidRPr="000C3AE8">
        <w:rPr>
          <w:lang w:eastAsia="zh-CN"/>
        </w:rPr>
        <w:t>:</w:t>
      </w:r>
    </w:p>
    <w:p w14:paraId="1B47FB04" w14:textId="46959F80" w:rsidR="00D8605A" w:rsidRPr="000C3AE8" w:rsidRDefault="00D8605A" w:rsidP="00D8605A">
      <w:pPr>
        <w:rPr>
          <w:lang w:eastAsia="zh-CN"/>
        </w:rPr>
      </w:pPr>
      <w:r w:rsidRPr="000C3AE8">
        <w:rPr>
          <w:lang w:eastAsia="zh-CN"/>
        </w:rPr>
        <w:t xml:space="preserve">MDA type of </w:t>
      </w:r>
      <w:r w:rsidRPr="000C3AE8">
        <w:t>E2E latency related issue analysis</w:t>
      </w:r>
      <w:r w:rsidRPr="000C3AE8">
        <w:rPr>
          <w:lang w:eastAsia="zh-CN"/>
        </w:rPr>
        <w:t xml:space="preserve"> in SLS analysis group may be consumed or enhanced for latency analysis, currently the analytics output </w:t>
      </w:r>
      <w:del w:id="265" w:author="Huawei" w:date="2024-04-02T16:38:00Z">
        <w:r w:rsidRPr="000C3AE8" w:rsidDel="00BD2238">
          <w:rPr>
            <w:lang w:eastAsia="zh-CN"/>
          </w:rPr>
          <w:delText>contain</w:delText>
        </w:r>
      </w:del>
      <w:ins w:id="266" w:author="Huawei" w:date="2024-04-02T16:38:00Z">
        <w:r w:rsidR="00BD2238" w:rsidRPr="000C3AE8">
          <w:rPr>
            <w:lang w:eastAsia="zh-CN"/>
          </w:rPr>
          <w:t>contains</w:t>
        </w:r>
      </w:ins>
      <w:r w:rsidRPr="000C3AE8">
        <w:rPr>
          <w:lang w:eastAsia="zh-CN"/>
        </w:rPr>
        <w:t xml:space="preserve"> </w:t>
      </w:r>
      <w:r w:rsidRPr="000C3AE8">
        <w:rPr>
          <w:rFonts w:cs="Arial"/>
          <w:szCs w:val="18"/>
          <w:lang w:eastAsia="zh-CN"/>
        </w:rPr>
        <w:t xml:space="preserve">e2ELatencyIssueId, </w:t>
      </w:r>
      <w:r w:rsidRPr="000C3AE8">
        <w:rPr>
          <w:rFonts w:cs="Arial"/>
          <w:szCs w:val="18"/>
        </w:rPr>
        <w:t xml:space="preserve">e2ELatencyIssueType and </w:t>
      </w:r>
      <w:proofErr w:type="spellStart"/>
      <w:r w:rsidRPr="000C3AE8">
        <w:rPr>
          <w:rFonts w:cs="Arial"/>
          <w:szCs w:val="18"/>
        </w:rPr>
        <w:t>affectedObjects</w:t>
      </w:r>
      <w:proofErr w:type="spellEnd"/>
      <w:r w:rsidRPr="000C3AE8">
        <w:rPr>
          <w:rFonts w:cs="Arial"/>
          <w:szCs w:val="18"/>
        </w:rPr>
        <w:t xml:space="preserve">. </w:t>
      </w:r>
      <w:r w:rsidRPr="000C3AE8">
        <w:rPr>
          <w:rFonts w:cs="Arial"/>
          <w:szCs w:val="18"/>
        </w:rPr>
        <w:lastRenderedPageBreak/>
        <w:t>The e2ELatencyIssueType can indicate the enumerated values RAN latency issue and CN latency issue, further information may be provided as follows:</w:t>
      </w:r>
    </w:p>
    <w:p w14:paraId="33758A3E" w14:textId="77777777" w:rsidR="00D8605A" w:rsidRPr="000C3AE8" w:rsidRDefault="00D8605A" w:rsidP="00D8605A">
      <w:pPr>
        <w:pStyle w:val="B1"/>
      </w:pPr>
      <w:r w:rsidRPr="000C3AE8">
        <w:t>-</w:t>
      </w:r>
      <w:r w:rsidRPr="000C3AE8">
        <w:tab/>
        <w:t>Latency issues which are out of time boundary constraints with the applied reliability requirement</w:t>
      </w:r>
      <w:r w:rsidRPr="000C3AE8">
        <w:rPr>
          <w:rFonts w:hint="eastAsia"/>
        </w:rPr>
        <w:t>,</w:t>
      </w:r>
      <w:r w:rsidRPr="000C3AE8">
        <w:t xml:space="preserve"> e.g. latency of RAN or CN part exceeding the configured PDB (packet delay budget)</w:t>
      </w:r>
      <w:r>
        <w:t>.</w:t>
      </w:r>
    </w:p>
    <w:p w14:paraId="3F45326F" w14:textId="77777777" w:rsidR="00D8605A" w:rsidRPr="000C3AE8" w:rsidRDefault="00D8605A" w:rsidP="00D8605A">
      <w:pPr>
        <w:pStyle w:val="B1"/>
      </w:pPr>
      <w:r w:rsidRPr="000C3AE8">
        <w:t>-</w:t>
      </w:r>
      <w:r w:rsidRPr="000C3AE8">
        <w:tab/>
        <w:t>Jitter exceeds the predefined threshold</w:t>
      </w:r>
      <w:r>
        <w:t>,</w:t>
      </w:r>
      <w:r w:rsidRPr="000C3AE8">
        <w:t xml:space="preserve"> etc</w:t>
      </w:r>
      <w:r>
        <w:t>.</w:t>
      </w:r>
      <w:r w:rsidRPr="000C3AE8">
        <w:t xml:space="preserve"> </w:t>
      </w:r>
    </w:p>
    <w:p w14:paraId="5CAC91DB" w14:textId="77777777" w:rsidR="00D8605A" w:rsidRPr="000C3AE8" w:rsidRDefault="00D8605A" w:rsidP="00D8605A">
      <w:pPr>
        <w:pStyle w:val="B1"/>
      </w:pPr>
      <w:r w:rsidRPr="000C3AE8">
        <w:t>-</w:t>
      </w:r>
      <w:r w:rsidRPr="000C3AE8">
        <w:tab/>
      </w:r>
      <w:proofErr w:type="spellStart"/>
      <w:r w:rsidRPr="000C3AE8">
        <w:t>BurstArrivalTime</w:t>
      </w:r>
      <w:proofErr w:type="spellEnd"/>
      <w:r w:rsidRPr="000C3AE8">
        <w:t xml:space="preserve"> issues, data transfer or reception interval issues, e.g. some of the transfer intervals do not conform to the configured periodic</w:t>
      </w:r>
      <w:r>
        <w:t>.</w:t>
      </w:r>
    </w:p>
    <w:p w14:paraId="63646DFA" w14:textId="77777777" w:rsidR="00D8605A" w:rsidRPr="000C3AE8" w:rsidRDefault="00D8605A" w:rsidP="00D8605A">
      <w:pPr>
        <w:pStyle w:val="B1"/>
      </w:pPr>
      <w:r w:rsidRPr="000C3AE8">
        <w:t>-</w:t>
      </w:r>
      <w:r w:rsidRPr="000C3AE8">
        <w:tab/>
        <w:t xml:space="preserve">Possible causes of the latency </w:t>
      </w:r>
      <w:r w:rsidRPr="00F93184">
        <w:t xml:space="preserve">issues, </w:t>
      </w:r>
      <w:r>
        <w:t>e.g.</w:t>
      </w:r>
      <w:r w:rsidRPr="00F93184">
        <w:t xml:space="preserve"> cove</w:t>
      </w:r>
      <w:r w:rsidRPr="000C3AE8">
        <w:t>rage, interference, and parameter configurations</w:t>
      </w:r>
      <w:r>
        <w:t>,</w:t>
      </w:r>
      <w:r w:rsidRPr="000C3AE8">
        <w:t xml:space="preserve"> etc.</w:t>
      </w:r>
    </w:p>
    <w:p w14:paraId="1EDBED7C" w14:textId="77777777" w:rsidR="00D8605A" w:rsidRPr="000C3AE8" w:rsidRDefault="00D8605A" w:rsidP="00D8605A">
      <w:pPr>
        <w:rPr>
          <w:lang w:eastAsia="zh-CN"/>
        </w:rPr>
      </w:pPr>
      <w:r w:rsidRPr="000C3AE8">
        <w:rPr>
          <w:b/>
          <w:lang w:eastAsia="zh-CN"/>
        </w:rPr>
        <w:t>Reliability analytics</w:t>
      </w:r>
      <w:r w:rsidRPr="000C3AE8">
        <w:rPr>
          <w:lang w:eastAsia="zh-CN"/>
        </w:rPr>
        <w:t>:</w:t>
      </w:r>
    </w:p>
    <w:p w14:paraId="76326378" w14:textId="77777777" w:rsidR="00D8605A" w:rsidRPr="000C3AE8" w:rsidRDefault="00D8605A" w:rsidP="00D8605A">
      <w:pPr>
        <w:rPr>
          <w:snapToGrid w:val="0"/>
        </w:rPr>
      </w:pPr>
      <w:r w:rsidRPr="000C3AE8">
        <w:rPr>
          <w:snapToGrid w:val="0"/>
        </w:rPr>
        <w:t>In TS</w:t>
      </w:r>
      <w:r>
        <w:rPr>
          <w:snapToGrid w:val="0"/>
        </w:rPr>
        <w:t> </w:t>
      </w:r>
      <w:r w:rsidRPr="000C3AE8">
        <w:rPr>
          <w:snapToGrid w:val="0"/>
        </w:rPr>
        <w:t>22.261</w:t>
      </w:r>
      <w:r>
        <w:rPr>
          <w:snapToGrid w:val="0"/>
        </w:rPr>
        <w:t> </w:t>
      </w:r>
      <w:r w:rsidRPr="000C3AE8">
        <w:rPr>
          <w:snapToGrid w:val="0"/>
        </w:rPr>
        <w:t xml:space="preserve">[2], the definition of reliability is as follows: </w:t>
      </w:r>
      <w:r w:rsidRPr="000C3AE8">
        <w:t>in the context of network layer packet transmissions, percentage value of the packets successfully delivered to a given system entity within the time constraint required by the targeted service out of all the packets transmitted.</w:t>
      </w:r>
      <w:r w:rsidRPr="000C3AE8">
        <w:rPr>
          <w:snapToGrid w:val="0"/>
        </w:rPr>
        <w:t xml:space="preserve"> </w:t>
      </w:r>
      <w:r w:rsidRPr="000C3AE8">
        <w:rPr>
          <w:lang w:eastAsia="zh-CN"/>
        </w:rPr>
        <w:t>In TS</w:t>
      </w:r>
      <w:r>
        <w:rPr>
          <w:lang w:eastAsia="zh-CN"/>
        </w:rPr>
        <w:t> </w:t>
      </w:r>
      <w:r w:rsidRPr="000C3AE8">
        <w:rPr>
          <w:lang w:eastAsia="zh-CN"/>
        </w:rPr>
        <w:t>28.541</w:t>
      </w:r>
      <w:r>
        <w:rPr>
          <w:lang w:eastAsia="zh-CN"/>
        </w:rPr>
        <w:t> </w:t>
      </w:r>
      <w:r w:rsidRPr="000C3AE8">
        <w:rPr>
          <w:lang w:eastAsia="zh-CN"/>
        </w:rPr>
        <w:t xml:space="preserve">[5], the reliability is included in </w:t>
      </w:r>
      <w:proofErr w:type="spellStart"/>
      <w:r w:rsidRPr="000C3AE8">
        <w:rPr>
          <w:lang w:eastAsia="zh-CN"/>
        </w:rPr>
        <w:t>ServiceProfile</w:t>
      </w:r>
      <w:proofErr w:type="spellEnd"/>
      <w:r w:rsidRPr="000C3AE8">
        <w:rPr>
          <w:lang w:eastAsia="zh-CN"/>
        </w:rPr>
        <w:t xml:space="preserve"> and </w:t>
      </w:r>
      <w:proofErr w:type="spellStart"/>
      <w:r w:rsidRPr="000C3AE8">
        <w:rPr>
          <w:lang w:eastAsia="zh-CN"/>
        </w:rPr>
        <w:t>SliceProfile</w:t>
      </w:r>
      <w:proofErr w:type="spellEnd"/>
      <w:r w:rsidRPr="000C3AE8">
        <w:rPr>
          <w:lang w:eastAsia="zh-CN"/>
        </w:rPr>
        <w:t xml:space="preserve"> as one of the requirements. </w:t>
      </w:r>
    </w:p>
    <w:p w14:paraId="061EDFFE" w14:textId="77777777" w:rsidR="00D8605A" w:rsidRPr="000C3AE8" w:rsidRDefault="00D8605A" w:rsidP="00D8605A">
      <w:pPr>
        <w:rPr>
          <w:b/>
          <w:lang w:eastAsia="zh-CN"/>
        </w:rPr>
      </w:pPr>
      <w:r w:rsidRPr="000C3AE8">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constraints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reliability </w:t>
      </w:r>
      <w:r w:rsidRPr="000C3AE8">
        <w:t>issue reside in RAN, CN, both RAN and CN, or other aspects.</w:t>
      </w:r>
    </w:p>
    <w:p w14:paraId="6983CE3D" w14:textId="77777777" w:rsidR="00D8605A" w:rsidRPr="000C3AE8" w:rsidRDefault="00D8605A" w:rsidP="00D8605A">
      <w:pPr>
        <w:rPr>
          <w:lang w:eastAsia="zh-CN"/>
        </w:rPr>
      </w:pPr>
      <w:r w:rsidRPr="000C3AE8">
        <w:rPr>
          <w:b/>
          <w:lang w:eastAsia="zh-CN"/>
        </w:rPr>
        <w:t>Synchronization analytics</w:t>
      </w:r>
      <w:r w:rsidRPr="000C3AE8">
        <w:rPr>
          <w:lang w:eastAsia="zh-CN"/>
        </w:rPr>
        <w:t>:</w:t>
      </w:r>
    </w:p>
    <w:p w14:paraId="008BF87E" w14:textId="77777777" w:rsidR="00D8605A" w:rsidRPr="000C3AE8" w:rsidRDefault="00D8605A" w:rsidP="00D8605A">
      <w:pPr>
        <w:rPr>
          <w:snapToGrid w:val="0"/>
        </w:rPr>
      </w:pPr>
      <w:r w:rsidRPr="000C3AE8">
        <w:rPr>
          <w:lang w:eastAsia="zh-CN"/>
        </w:rPr>
        <w:t>In TS</w:t>
      </w:r>
      <w:r>
        <w:rPr>
          <w:lang w:eastAsia="zh-CN"/>
        </w:rPr>
        <w:t> </w:t>
      </w:r>
      <w:r w:rsidRPr="000C3AE8">
        <w:rPr>
          <w:lang w:eastAsia="zh-CN"/>
        </w:rPr>
        <w:t>28.541</w:t>
      </w:r>
      <w:r>
        <w:rPr>
          <w:lang w:eastAsia="zh-CN"/>
        </w:rPr>
        <w:t> </w:t>
      </w:r>
      <w:r w:rsidRPr="000C3AE8">
        <w:rPr>
          <w:lang w:eastAsia="zh-CN"/>
        </w:rPr>
        <w:t>[5], the synchronization</w:t>
      </w:r>
      <w:r w:rsidRPr="000C3AE8">
        <w:rPr>
          <w:b/>
          <w:lang w:eastAsia="zh-CN"/>
        </w:rPr>
        <w:t xml:space="preserve"> </w:t>
      </w:r>
      <w:r w:rsidRPr="000C3AE8">
        <w:rPr>
          <w:lang w:eastAsia="zh-CN"/>
        </w:rPr>
        <w:t xml:space="preserve">is included in </w:t>
      </w:r>
      <w:proofErr w:type="spellStart"/>
      <w:r w:rsidRPr="000C3AE8">
        <w:rPr>
          <w:lang w:eastAsia="zh-CN"/>
        </w:rPr>
        <w:t>ServiceProfile</w:t>
      </w:r>
      <w:proofErr w:type="spellEnd"/>
      <w:r w:rsidRPr="000C3AE8">
        <w:rPr>
          <w:lang w:eastAsia="zh-CN"/>
        </w:rPr>
        <w:t xml:space="preserve"> and </w:t>
      </w:r>
      <w:proofErr w:type="spellStart"/>
      <w:r w:rsidRPr="000C3AE8">
        <w:rPr>
          <w:lang w:eastAsia="zh-CN"/>
        </w:rPr>
        <w:t>SliceProfile</w:t>
      </w:r>
      <w:proofErr w:type="spellEnd"/>
      <w:r w:rsidRPr="000C3AE8">
        <w:rPr>
          <w:lang w:eastAsia="zh-CN"/>
        </w:rPr>
        <w:t xml:space="preserve"> as one of the requirements. </w:t>
      </w:r>
    </w:p>
    <w:p w14:paraId="14C8B6B1" w14:textId="77777777" w:rsidR="00D8605A" w:rsidRPr="000C3AE8" w:rsidRDefault="00D8605A" w:rsidP="00D8605A">
      <w:pPr>
        <w:rPr>
          <w:lang w:eastAsia="zh-CN"/>
        </w:rPr>
      </w:pPr>
      <w:r w:rsidRPr="000C3AE8">
        <w:rPr>
          <w:lang w:eastAsia="zh-CN"/>
        </w:rPr>
        <w:t>The analytics output of synchronization may contain the following information:</w:t>
      </w:r>
    </w:p>
    <w:p w14:paraId="731571A0" w14:textId="77777777" w:rsidR="00D8605A" w:rsidRPr="000C3AE8" w:rsidRDefault="00D8605A" w:rsidP="00D8605A">
      <w:pPr>
        <w:pStyle w:val="B1"/>
      </w:pPr>
      <w:r w:rsidRPr="000C3AE8">
        <w:t>-</w:t>
      </w:r>
      <w:r w:rsidRPr="000C3AE8">
        <w:tab/>
        <w:t>latency issues caused by synchronization</w:t>
      </w:r>
    </w:p>
    <w:p w14:paraId="18B4FDDA" w14:textId="77777777" w:rsidR="00D8605A" w:rsidRPr="000C3AE8" w:rsidRDefault="00D8605A" w:rsidP="00D8605A">
      <w:pPr>
        <w:pStyle w:val="B1"/>
      </w:pPr>
      <w:r w:rsidRPr="000C3AE8">
        <w:t>-</w:t>
      </w:r>
      <w:r w:rsidRPr="000C3AE8">
        <w:tab/>
        <w:t>synchronization accuracy information</w:t>
      </w:r>
    </w:p>
    <w:p w14:paraId="727B53A8" w14:textId="77777777" w:rsidR="00D8605A" w:rsidRPr="000C3AE8" w:rsidRDefault="00D8605A" w:rsidP="00D8605A">
      <w:pPr>
        <w:pStyle w:val="B1"/>
      </w:pPr>
      <w:r w:rsidRPr="000C3AE8">
        <w:t>-</w:t>
      </w:r>
      <w:r w:rsidRPr="000C3AE8">
        <w:tab/>
        <w:t>recommendation of 5G timing resiliency configuration</w:t>
      </w:r>
      <w:r w:rsidRPr="00F93184">
        <w:t>, etc.</w:t>
      </w:r>
    </w:p>
    <w:p w14:paraId="00454E78" w14:textId="77777777" w:rsidR="00D8605A" w:rsidRPr="000C3AE8" w:rsidRDefault="00D8605A" w:rsidP="00D8605A">
      <w:pPr>
        <w:rPr>
          <w:lang w:eastAsia="zh-CN"/>
        </w:rPr>
      </w:pPr>
      <w:r w:rsidRPr="000C3AE8">
        <w:rPr>
          <w:b/>
          <w:lang w:eastAsia="zh-CN"/>
        </w:rPr>
        <w:t>TSN related analytics</w:t>
      </w:r>
      <w:r w:rsidRPr="000C3AE8">
        <w:rPr>
          <w:lang w:eastAsia="zh-CN"/>
        </w:rPr>
        <w:t>:</w:t>
      </w:r>
    </w:p>
    <w:p w14:paraId="7DDFFD93" w14:textId="77777777" w:rsidR="00D8605A" w:rsidRPr="000C3AE8" w:rsidRDefault="00D8605A" w:rsidP="00D8605A">
      <w:pPr>
        <w:rPr>
          <w:lang w:eastAsia="zh-CN"/>
        </w:rPr>
      </w:pPr>
      <w:r w:rsidRPr="000C3AE8">
        <w:rPr>
          <w:lang w:eastAsia="zh-CN"/>
        </w:rPr>
        <w:t>From the management aspects for DCSA, it is expected that the MDA capabilities support TSN related analysis.</w:t>
      </w:r>
    </w:p>
    <w:p w14:paraId="150FE226" w14:textId="77777777" w:rsidR="00D8605A" w:rsidRPr="000C3AE8" w:rsidRDefault="00D8605A" w:rsidP="00D8605A">
      <w:pPr>
        <w:rPr>
          <w:lang w:eastAsia="zh-CN"/>
        </w:rPr>
      </w:pPr>
      <w:r w:rsidRPr="000C3AE8">
        <w:rPr>
          <w:lang w:eastAsia="zh-CN"/>
        </w:rPr>
        <w:t>For the support of 5GS integration with TSN for deterministic communication services, the TSCAI information is provided by 5GC to 5G RAN for optimal scheduling of time-sensitive services.</w:t>
      </w:r>
    </w:p>
    <w:p w14:paraId="1D638354" w14:textId="77777777" w:rsidR="00D8605A" w:rsidRPr="000C3AE8" w:rsidRDefault="00D8605A" w:rsidP="00D8605A">
      <w:pPr>
        <w:rPr>
          <w:lang w:eastAsia="zh-CN"/>
        </w:rPr>
      </w:pPr>
      <w:r w:rsidRPr="000C3AE8">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0DB1F7D9" w14:textId="77777777" w:rsidR="00D8605A" w:rsidRPr="000C3AE8" w:rsidRDefault="00D8605A" w:rsidP="00D8605A">
      <w:r w:rsidRPr="000C3AE8">
        <w:t>Service performance data from the TSN AF:</w:t>
      </w:r>
    </w:p>
    <w:p w14:paraId="7F7DFA7F" w14:textId="77777777" w:rsidR="00D8605A" w:rsidRPr="000C3AE8" w:rsidRDefault="00D8605A" w:rsidP="00D8605A">
      <w:pPr>
        <w:pStyle w:val="B1"/>
      </w:pPr>
      <w:r w:rsidRPr="000C3AE8">
        <w:t>-</w:t>
      </w:r>
      <w:r w:rsidRPr="000C3AE8">
        <w:tab/>
        <w:t>The service performance data associated with the communication session of the UE with an Application Server that includes: Average Packet Delay, Average Loss Rate and Throughput.</w:t>
      </w:r>
    </w:p>
    <w:p w14:paraId="1EFFE2F5" w14:textId="77777777" w:rsidR="00D8605A" w:rsidRPr="000C3AE8" w:rsidRDefault="00D8605A" w:rsidP="00D8605A">
      <w:r w:rsidRPr="000C3AE8">
        <w:t>TSCAI information from the 5GC:</w:t>
      </w:r>
    </w:p>
    <w:p w14:paraId="59B29E8E" w14:textId="77777777" w:rsidR="00D8605A" w:rsidRPr="000C3AE8" w:rsidRDefault="00D8605A" w:rsidP="00D8605A">
      <w:pPr>
        <w:pStyle w:val="B1"/>
      </w:pPr>
      <w:r w:rsidRPr="000C3AE8">
        <w:t>-</w:t>
      </w:r>
      <w:r w:rsidRPr="000C3AE8">
        <w:tab/>
        <w:t>The Periodicity, Burst Arrival Time, and Survival Time.</w:t>
      </w:r>
    </w:p>
    <w:p w14:paraId="3479875A" w14:textId="6F96E771" w:rsidR="00D8605A" w:rsidRPr="000C3AE8" w:rsidRDefault="00D8605A" w:rsidP="00D8605A">
      <w:r w:rsidRPr="000C3AE8">
        <w:t xml:space="preserve">Observed service experience analytics result from the NWDAF, as specified in </w:t>
      </w:r>
      <w:bookmarkStart w:id="267" w:name="_Hlk161134320"/>
      <w:r w:rsidRPr="000C3AE8">
        <w:t>TS</w:t>
      </w:r>
      <w:r>
        <w:t> </w:t>
      </w:r>
      <w:bookmarkStart w:id="268" w:name="MCCTEMPBM_00000051"/>
      <w:r w:rsidRPr="000C3AE8">
        <w:t>23.288</w:t>
      </w:r>
      <w:bookmarkEnd w:id="268"/>
      <w:r>
        <w:t> </w:t>
      </w:r>
      <w:r w:rsidRPr="000C3AE8">
        <w:t>[</w:t>
      </w:r>
      <w:del w:id="269" w:author="Huawei" w:date="2024-04-02T16:01:00Z">
        <w:r w:rsidRPr="000C3AE8" w:rsidDel="00D8605A">
          <w:delText>X</w:delText>
        </w:r>
      </w:del>
      <w:ins w:id="270" w:author="Huawei" w:date="2024-04-02T16:01:00Z">
        <w:r>
          <w:t>28</w:t>
        </w:r>
      </w:ins>
      <w:r w:rsidRPr="000C3AE8">
        <w:t>]</w:t>
      </w:r>
      <w:bookmarkEnd w:id="267"/>
      <w:r>
        <w:t>.</w:t>
      </w:r>
    </w:p>
    <w:p w14:paraId="354A5266" w14:textId="77777777" w:rsidR="00D8605A" w:rsidRPr="000C3AE8" w:rsidRDefault="00D8605A" w:rsidP="00D8605A">
      <w:pPr>
        <w:rPr>
          <w:lang w:eastAsia="zh-CN"/>
        </w:rPr>
      </w:pPr>
      <w:r w:rsidRPr="000C3AE8">
        <w:rPr>
          <w:rFonts w:hint="eastAsia"/>
          <w:lang w:eastAsia="zh-CN"/>
        </w:rPr>
        <w:t>T</w:t>
      </w:r>
      <w:r w:rsidRPr="000C3AE8">
        <w:rPr>
          <w:lang w:eastAsia="zh-CN"/>
        </w:rPr>
        <w:t>he MDA performs correlation analysis and may indicate demarcation information of the potential latency issues, e.g. whether the potential issues exist within 3GPP domain or outside of the 3GPP domain.</w:t>
      </w:r>
    </w:p>
    <w:p w14:paraId="7F47F090" w14:textId="77777777" w:rsidR="00D8605A" w:rsidRPr="000C3AE8" w:rsidRDefault="00D8605A" w:rsidP="00D8605A">
      <w:pPr>
        <w:rPr>
          <w:b/>
          <w:lang w:eastAsia="zh-CN"/>
        </w:rPr>
      </w:pPr>
      <w:r w:rsidRPr="000C3AE8">
        <w:rPr>
          <w:rFonts w:hint="eastAsia"/>
          <w:b/>
          <w:lang w:eastAsia="zh-CN"/>
        </w:rPr>
        <w:t>T</w:t>
      </w:r>
      <w:r w:rsidRPr="000C3AE8">
        <w:rPr>
          <w:b/>
          <w:lang w:eastAsia="zh-CN"/>
        </w:rPr>
        <w:t>hroughput analytics:</w:t>
      </w:r>
    </w:p>
    <w:p w14:paraId="05E4B888" w14:textId="77777777" w:rsidR="00D8605A" w:rsidRPr="000C3AE8" w:rsidRDefault="00D8605A" w:rsidP="00D8605A">
      <w:r w:rsidRPr="000C3AE8">
        <w:lastRenderedPageBreak/>
        <w:t>MDA type network slice throughput analysis in SLS analysis group may be consumed or enhanced for throughput analysis. Currently some throughput statistics and predictions are provided. More analytics regarding the guaranteed flow bit rate may be considered.</w:t>
      </w:r>
    </w:p>
    <w:p w14:paraId="3287E265" w14:textId="77777777" w:rsidR="00D8605A" w:rsidRPr="000C3AE8" w:rsidRDefault="00D8605A" w:rsidP="00D8605A">
      <w:pPr>
        <w:pStyle w:val="B1"/>
      </w:pPr>
      <w:r w:rsidRPr="000C3AE8">
        <w:t>-</w:t>
      </w:r>
      <w:r w:rsidRPr="000C3AE8">
        <w:tab/>
        <w:t>Throughput far below the guaranteed requirement or excessive throughput</w:t>
      </w:r>
      <w:r w:rsidRPr="00F93184">
        <w:t>, etc.</w:t>
      </w:r>
    </w:p>
    <w:p w14:paraId="2204FDE2" w14:textId="77777777" w:rsidR="00D8605A" w:rsidRPr="000C3AE8" w:rsidRDefault="00D8605A" w:rsidP="00D8605A">
      <w:pPr>
        <w:rPr>
          <w:b/>
        </w:rPr>
      </w:pPr>
      <w:r w:rsidRPr="000C3AE8">
        <w:rPr>
          <w:b/>
        </w:rPr>
        <w:t>Positioning analytics:</w:t>
      </w:r>
    </w:p>
    <w:p w14:paraId="348C7BA1" w14:textId="77777777" w:rsidR="00D8605A" w:rsidRPr="000C3AE8" w:rsidRDefault="00D8605A" w:rsidP="00D8605A">
      <w:pPr>
        <w:rPr>
          <w:lang w:eastAsia="zh-CN"/>
        </w:rPr>
      </w:pPr>
      <w:r w:rsidRPr="000C3AE8">
        <w:rPr>
          <w:lang w:eastAsia="zh-CN"/>
        </w:rPr>
        <w:t>More accuracy of positioning is required for deterministic communications, the positioning related analysis may be considered.</w:t>
      </w:r>
    </w:p>
    <w:p w14:paraId="0C6F8FA1" w14:textId="77777777" w:rsidR="00D8605A" w:rsidRPr="000C3AE8" w:rsidRDefault="00D8605A" w:rsidP="00D8605A">
      <w:pPr>
        <w:pStyle w:val="B1"/>
      </w:pPr>
      <w:r w:rsidRPr="000C3AE8">
        <w:t>-</w:t>
      </w:r>
      <w:r w:rsidRPr="000C3AE8">
        <w:tab/>
        <w:t>Positioning accuracy issues.</w:t>
      </w:r>
    </w:p>
    <w:p w14:paraId="2EE5D98C" w14:textId="7AF6ABBB" w:rsidR="00D8605A" w:rsidRPr="000C3AE8" w:rsidDel="00D8605A" w:rsidRDefault="00D8605A" w:rsidP="00D8605A">
      <w:pPr>
        <w:pStyle w:val="EditorsNote"/>
        <w:rPr>
          <w:del w:id="271" w:author="Huawei" w:date="2024-04-02T16:02:00Z"/>
        </w:rPr>
      </w:pPr>
      <w:del w:id="272" w:author="Huawei" w:date="2024-04-02T16:02:00Z">
        <w:r w:rsidRPr="000C3AE8" w:rsidDel="00D8605A">
          <w:delText xml:space="preserve">Editor's Note: The positioning related analytics outputs will not be included in the conclusion part because it may be out of the scope of management perspective. </w:delText>
        </w:r>
      </w:del>
    </w:p>
    <w:p w14:paraId="42D7A354" w14:textId="77777777" w:rsidR="00D8605A" w:rsidRPr="000C3AE8" w:rsidRDefault="00D8605A" w:rsidP="00D8605A">
      <w:pPr>
        <w:rPr>
          <w:lang w:eastAsia="zh-CN"/>
        </w:rPr>
      </w:pPr>
      <w:r w:rsidRPr="000C3AE8">
        <w:rPr>
          <w:lang w:eastAsia="zh-CN"/>
        </w:rPr>
        <w:t>The corresponding network are optimized if needed based on the analytical report. The optimization results may be reported to the consumer for monitoring or further processing.</w:t>
      </w:r>
    </w:p>
    <w:p w14:paraId="65A1B4B1" w14:textId="77777777" w:rsidR="00D8605A" w:rsidRPr="000C3AE8" w:rsidRDefault="00D8605A" w:rsidP="00D8605A">
      <w:pPr>
        <w:rPr>
          <w:lang w:eastAsia="zh-CN"/>
        </w:rPr>
      </w:pPr>
      <w:r w:rsidRPr="000C3AE8">
        <w:rPr>
          <w:rFonts w:hint="eastAsia"/>
          <w:lang w:eastAsia="zh-CN"/>
        </w:rPr>
        <w:t>I</w:t>
      </w:r>
      <w:r w:rsidRPr="000C3AE8">
        <w:rPr>
          <w:lang w:eastAsia="zh-CN"/>
        </w:rPr>
        <w:t xml:space="preserve">n summary, some additional attributes may need to be provided by the MDA analytics report in the following </w:t>
      </w:r>
      <w:r w:rsidRPr="009D5361">
        <w:rPr>
          <w:lang w:eastAsia="zh-CN"/>
        </w:rPr>
        <w:t xml:space="preserve">Table </w:t>
      </w:r>
      <w:r>
        <w:rPr>
          <w:lang w:eastAsia="zh-CN"/>
        </w:rPr>
        <w:t>5.1.2.2.2-1</w:t>
      </w:r>
      <w:r w:rsidRPr="009D5361">
        <w:rPr>
          <w:lang w:eastAsia="zh-CN"/>
        </w:rPr>
        <w:t>:</w:t>
      </w:r>
    </w:p>
    <w:p w14:paraId="079DC8B7" w14:textId="77777777" w:rsidR="00D8605A" w:rsidRPr="000C3AE8" w:rsidRDefault="00D8605A" w:rsidP="00D8605A">
      <w:pPr>
        <w:pStyle w:val="TH"/>
        <w:rPr>
          <w:bCs/>
        </w:rPr>
      </w:pPr>
      <w:r w:rsidRPr="000C3AE8">
        <w:t xml:space="preserve">Table </w:t>
      </w:r>
      <w:r w:rsidRPr="000C3AE8">
        <w:rPr>
          <w:lang w:eastAsia="ko-KR"/>
        </w:rPr>
        <w:t>5.1.2.2.2-1</w:t>
      </w:r>
      <w:r w:rsidRPr="000C3AE8">
        <w:t>: 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D8605A" w:rsidRPr="000C3AE8" w14:paraId="60594CAC" w14:textId="77777777" w:rsidTr="0012766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4B29C2DC" w14:textId="77777777" w:rsidR="00D8605A" w:rsidRPr="000C3AE8" w:rsidRDefault="00D8605A" w:rsidP="0012766A">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1C255C79" w14:textId="77777777" w:rsidR="00D8605A" w:rsidRPr="000C3AE8" w:rsidRDefault="00D8605A" w:rsidP="0012766A">
            <w:pPr>
              <w:pStyle w:val="TAH"/>
            </w:pPr>
            <w:r w:rsidRPr="000C3AE8">
              <w:rPr>
                <w:lang w:eastAsia="zh-CN"/>
              </w:rPr>
              <w:t>Description</w:t>
            </w:r>
          </w:p>
        </w:tc>
      </w:tr>
      <w:tr w:rsidR="00D8605A" w:rsidRPr="000C3AE8" w14:paraId="043E3930" w14:textId="77777777" w:rsidTr="0012766A">
        <w:trPr>
          <w:jc w:val="center"/>
        </w:trPr>
        <w:tc>
          <w:tcPr>
            <w:tcW w:w="2122" w:type="dxa"/>
            <w:shd w:val="clear" w:color="auto" w:fill="auto"/>
          </w:tcPr>
          <w:p w14:paraId="5CDF3D99" w14:textId="77777777" w:rsidR="00D8605A" w:rsidRPr="000C3AE8" w:rsidRDefault="00D8605A" w:rsidP="0012766A">
            <w:pPr>
              <w:pStyle w:val="TAL"/>
            </w:pPr>
            <w:proofErr w:type="spellStart"/>
            <w:r w:rsidRPr="000C3AE8">
              <w:t>latencyDeterministic</w:t>
            </w:r>
            <w:proofErr w:type="spellEnd"/>
          </w:p>
        </w:tc>
        <w:tc>
          <w:tcPr>
            <w:tcW w:w="5811" w:type="dxa"/>
            <w:shd w:val="clear" w:color="auto" w:fill="auto"/>
          </w:tcPr>
          <w:p w14:paraId="7B4AEB9F" w14:textId="77777777" w:rsidR="00D8605A" w:rsidRPr="000C3AE8" w:rsidRDefault="00D8605A" w:rsidP="0012766A">
            <w:pPr>
              <w:pStyle w:val="TAL"/>
              <w:rPr>
                <w:lang w:eastAsia="zh-CN"/>
              </w:rPr>
            </w:pPr>
            <w:r w:rsidRPr="000C3AE8">
              <w:rPr>
                <w:rFonts w:cs="Arial"/>
              </w:rPr>
              <w:t xml:space="preserve">A data type which is used for deterministic latency analytics output container, which may include the issues of </w:t>
            </w:r>
            <w:r w:rsidRPr="000C3AE8">
              <w:t>latency out of boundary</w:t>
            </w:r>
            <w:r w:rsidRPr="000C3AE8">
              <w:rPr>
                <w:rFonts w:cs="Arial"/>
              </w:rPr>
              <w:t xml:space="preserve">, excessive jitter, unstable </w:t>
            </w:r>
            <w:r w:rsidRPr="000C3AE8">
              <w:t xml:space="preserve">transfer intervals etc </w:t>
            </w:r>
            <w:r w:rsidRPr="000C3AE8">
              <w:rPr>
                <w:rFonts w:cs="Arial"/>
              </w:rPr>
              <w:t>as described above in this clause.</w:t>
            </w:r>
          </w:p>
        </w:tc>
      </w:tr>
      <w:tr w:rsidR="00D8605A" w:rsidRPr="000C3AE8" w14:paraId="0715070A" w14:textId="77777777" w:rsidTr="0012766A">
        <w:trPr>
          <w:jc w:val="center"/>
        </w:trPr>
        <w:tc>
          <w:tcPr>
            <w:tcW w:w="2122" w:type="dxa"/>
            <w:shd w:val="clear" w:color="auto" w:fill="auto"/>
          </w:tcPr>
          <w:p w14:paraId="622494D1" w14:textId="77777777" w:rsidR="00D8605A" w:rsidRPr="000C3AE8" w:rsidRDefault="00D8605A" w:rsidP="0012766A">
            <w:pPr>
              <w:pStyle w:val="TAL"/>
            </w:pPr>
            <w:proofErr w:type="spellStart"/>
            <w:r w:rsidRPr="000C3AE8">
              <w:t>reliabilityDeterministic</w:t>
            </w:r>
            <w:proofErr w:type="spellEnd"/>
          </w:p>
        </w:tc>
        <w:tc>
          <w:tcPr>
            <w:tcW w:w="5811" w:type="dxa"/>
            <w:shd w:val="clear" w:color="auto" w:fill="auto"/>
          </w:tcPr>
          <w:p w14:paraId="306E007A" w14:textId="77777777" w:rsidR="00D8605A" w:rsidRPr="000C3AE8" w:rsidRDefault="00D8605A" w:rsidP="0012766A">
            <w:pPr>
              <w:pStyle w:val="TAL"/>
              <w:rPr>
                <w:rFonts w:cs="Arial"/>
              </w:rPr>
            </w:pPr>
            <w:r w:rsidRPr="000C3AE8">
              <w:rPr>
                <w:rFonts w:cs="Arial"/>
              </w:rPr>
              <w:t xml:space="preserve">A data type which is used for deterministic reliability analytics output container, which may include the </w:t>
            </w:r>
            <w:r w:rsidRPr="000C3AE8">
              <w:rPr>
                <w:lang w:eastAsia="zh-CN"/>
              </w:rPr>
              <w:t xml:space="preserve">reliability </w:t>
            </w:r>
            <w:r w:rsidRPr="000C3AE8">
              <w:t xml:space="preserve">issues reside in RAN, CN, both RAN and CN, or other aspects etc </w:t>
            </w:r>
            <w:r w:rsidRPr="000C3AE8">
              <w:rPr>
                <w:rFonts w:cs="Arial"/>
              </w:rPr>
              <w:t>as described above in this clause.</w:t>
            </w:r>
          </w:p>
        </w:tc>
      </w:tr>
      <w:tr w:rsidR="00D8605A" w:rsidRPr="000C3AE8" w14:paraId="662884FF" w14:textId="77777777" w:rsidTr="0012766A">
        <w:trPr>
          <w:jc w:val="center"/>
        </w:trPr>
        <w:tc>
          <w:tcPr>
            <w:tcW w:w="2122" w:type="dxa"/>
            <w:shd w:val="clear" w:color="auto" w:fill="auto"/>
          </w:tcPr>
          <w:p w14:paraId="4CBBBF62" w14:textId="77777777" w:rsidR="00D8605A" w:rsidRPr="000C3AE8" w:rsidRDefault="00D8605A" w:rsidP="0012766A">
            <w:pPr>
              <w:pStyle w:val="TAL"/>
            </w:pPr>
            <w:proofErr w:type="spellStart"/>
            <w:r w:rsidRPr="000C3AE8">
              <w:t>throughputDeterministic</w:t>
            </w:r>
            <w:proofErr w:type="spellEnd"/>
          </w:p>
        </w:tc>
        <w:tc>
          <w:tcPr>
            <w:tcW w:w="5811" w:type="dxa"/>
            <w:shd w:val="clear" w:color="auto" w:fill="auto"/>
          </w:tcPr>
          <w:p w14:paraId="59A9E7A5" w14:textId="77777777" w:rsidR="00D8605A" w:rsidRPr="000C3AE8" w:rsidRDefault="00D8605A" w:rsidP="0012766A">
            <w:pPr>
              <w:pStyle w:val="TAL"/>
              <w:rPr>
                <w:rFonts w:cs="Arial"/>
              </w:rPr>
            </w:pPr>
            <w:r w:rsidRPr="000C3AE8">
              <w:rPr>
                <w:rFonts w:cs="Arial"/>
              </w:rPr>
              <w:t xml:space="preserve">A data type which is used for deterministic throughput analytics output container, which may include the issues of </w:t>
            </w:r>
            <w:r w:rsidRPr="000C3AE8">
              <w:t xml:space="preserve">throughput statistics and predictions that are far below the guaranteed requirement or excessive throughput etc </w:t>
            </w:r>
            <w:r w:rsidRPr="000C3AE8">
              <w:rPr>
                <w:rFonts w:cs="Arial"/>
              </w:rPr>
              <w:t>as described above in this clause.</w:t>
            </w:r>
          </w:p>
        </w:tc>
      </w:tr>
      <w:tr w:rsidR="00D8605A" w:rsidRPr="000C3AE8" w14:paraId="6899F655" w14:textId="77777777" w:rsidTr="0012766A">
        <w:trPr>
          <w:jc w:val="center"/>
        </w:trPr>
        <w:tc>
          <w:tcPr>
            <w:tcW w:w="2122" w:type="dxa"/>
            <w:shd w:val="clear" w:color="auto" w:fill="auto"/>
          </w:tcPr>
          <w:p w14:paraId="3B832598" w14:textId="77777777" w:rsidR="00D8605A" w:rsidRPr="000C3AE8" w:rsidRDefault="00D8605A" w:rsidP="0012766A">
            <w:pPr>
              <w:pStyle w:val="TAL"/>
              <w:rPr>
                <w:b/>
                <w:lang w:eastAsia="zh-CN"/>
              </w:rPr>
            </w:pPr>
            <w:r w:rsidRPr="000C3AE8">
              <w:t>synchronization</w:t>
            </w:r>
          </w:p>
        </w:tc>
        <w:tc>
          <w:tcPr>
            <w:tcW w:w="5811" w:type="dxa"/>
            <w:shd w:val="clear" w:color="auto" w:fill="auto"/>
          </w:tcPr>
          <w:p w14:paraId="314614D5" w14:textId="77777777" w:rsidR="00D8605A" w:rsidRPr="000C3AE8" w:rsidRDefault="00D8605A" w:rsidP="0012766A">
            <w:pPr>
              <w:pStyle w:val="TAL"/>
              <w:rPr>
                <w:rFonts w:cs="Arial"/>
              </w:rPr>
            </w:pPr>
            <w:r w:rsidRPr="000C3AE8">
              <w:rPr>
                <w:rFonts w:cs="Arial"/>
              </w:rPr>
              <w:t xml:space="preserve">A data type which is used for analytics output container for </w:t>
            </w:r>
            <w:r w:rsidRPr="000C3AE8">
              <w:t>synchronization</w:t>
            </w:r>
            <w:r w:rsidRPr="000C3AE8">
              <w:rPr>
                <w:rFonts w:cs="Arial"/>
              </w:rPr>
              <w:t xml:space="preserve"> issues that do not meet the deterministic communication services, which may include the latency issues, synchronization accuracy, timing resilience configurations etc as described above in this clause.</w:t>
            </w:r>
          </w:p>
        </w:tc>
      </w:tr>
      <w:tr w:rsidR="00D8605A" w:rsidRPr="000C3AE8" w14:paraId="326C36AC" w14:textId="77777777" w:rsidTr="0012766A">
        <w:trPr>
          <w:jc w:val="center"/>
        </w:trPr>
        <w:tc>
          <w:tcPr>
            <w:tcW w:w="2122" w:type="dxa"/>
            <w:shd w:val="clear" w:color="auto" w:fill="auto"/>
          </w:tcPr>
          <w:p w14:paraId="758C1B9A" w14:textId="77777777" w:rsidR="00D8605A" w:rsidRPr="000C3AE8" w:rsidRDefault="00D8605A" w:rsidP="0012766A">
            <w:pPr>
              <w:pStyle w:val="TAL"/>
              <w:rPr>
                <w:b/>
                <w:lang w:eastAsia="zh-CN"/>
              </w:rPr>
            </w:pPr>
            <w:proofErr w:type="spellStart"/>
            <w:r w:rsidRPr="000C3AE8">
              <w:t>tSNInfo</w:t>
            </w:r>
            <w:proofErr w:type="spellEnd"/>
          </w:p>
        </w:tc>
        <w:tc>
          <w:tcPr>
            <w:tcW w:w="5811" w:type="dxa"/>
            <w:shd w:val="clear" w:color="auto" w:fill="auto"/>
          </w:tcPr>
          <w:p w14:paraId="1B0BE566" w14:textId="0C7C30F0" w:rsidR="00D8605A" w:rsidRPr="000C3AE8" w:rsidRDefault="00D8605A" w:rsidP="0012766A">
            <w:pPr>
              <w:pStyle w:val="TAL"/>
              <w:rPr>
                <w:rFonts w:cs="Arial"/>
              </w:rPr>
            </w:pPr>
            <w:r w:rsidRPr="000C3AE8">
              <w:rPr>
                <w:rFonts w:cs="Arial"/>
              </w:rPr>
              <w:t xml:space="preserve">A data type which is used for analytics output container for </w:t>
            </w:r>
            <w:r w:rsidRPr="000C3AE8">
              <w:t>TSN related information</w:t>
            </w:r>
            <w:r w:rsidRPr="000C3AE8">
              <w:rPr>
                <w:rFonts w:cs="Arial"/>
              </w:rPr>
              <w:t xml:space="preserve">, which may include the </w:t>
            </w:r>
            <w:r w:rsidRPr="000C3AE8">
              <w:t xml:space="preserve">service performance data from the TSN AF, TSCAI information from the 5GC, </w:t>
            </w:r>
            <w:del w:id="273" w:author="Huawei" w:date="2024-04-02T17:08:00Z">
              <w:r w:rsidRPr="000C3AE8" w:rsidDel="009619F2">
                <w:delText>Observed</w:delText>
              </w:r>
            </w:del>
            <w:ins w:id="274" w:author="Huawei" w:date="2024-04-02T17:08:00Z">
              <w:r w:rsidR="009619F2" w:rsidRPr="000C3AE8">
                <w:t>observed</w:t>
              </w:r>
            </w:ins>
            <w:r w:rsidRPr="000C3AE8">
              <w:t xml:space="preserve"> service experience analytics result from the NWDAF</w:t>
            </w:r>
            <w:r w:rsidRPr="000C3AE8">
              <w:rPr>
                <w:rFonts w:cs="Arial"/>
              </w:rPr>
              <w:t xml:space="preserve"> etc as described above in this clause.</w:t>
            </w:r>
          </w:p>
        </w:tc>
      </w:tr>
      <w:tr w:rsidR="00D8605A" w:rsidRPr="000C3AE8" w14:paraId="4F529811" w14:textId="77777777" w:rsidTr="0012766A">
        <w:trPr>
          <w:jc w:val="center"/>
        </w:trPr>
        <w:tc>
          <w:tcPr>
            <w:tcW w:w="2122" w:type="dxa"/>
            <w:shd w:val="clear" w:color="auto" w:fill="auto"/>
          </w:tcPr>
          <w:p w14:paraId="7C7A3C4C" w14:textId="77777777" w:rsidR="00D8605A" w:rsidRPr="000C3AE8" w:rsidRDefault="00D8605A" w:rsidP="0012766A">
            <w:pPr>
              <w:pStyle w:val="TAL"/>
              <w:rPr>
                <w:lang w:eastAsia="zh-CN"/>
              </w:rPr>
            </w:pPr>
            <w:proofErr w:type="spellStart"/>
            <w:r w:rsidRPr="000C3AE8">
              <w:rPr>
                <w:rFonts w:hint="eastAsia"/>
                <w:lang w:eastAsia="zh-CN"/>
              </w:rPr>
              <w:t>p</w:t>
            </w:r>
            <w:r w:rsidRPr="000C3AE8">
              <w:rPr>
                <w:lang w:eastAsia="zh-CN"/>
              </w:rPr>
              <w:t>ositioningInfo</w:t>
            </w:r>
            <w:proofErr w:type="spellEnd"/>
          </w:p>
        </w:tc>
        <w:tc>
          <w:tcPr>
            <w:tcW w:w="5811" w:type="dxa"/>
            <w:shd w:val="clear" w:color="auto" w:fill="auto"/>
          </w:tcPr>
          <w:p w14:paraId="78682B50" w14:textId="77777777" w:rsidR="00D8605A" w:rsidRPr="000C3AE8" w:rsidRDefault="00D8605A" w:rsidP="0012766A">
            <w:pPr>
              <w:pStyle w:val="TAL"/>
              <w:rPr>
                <w:rFonts w:cs="Arial"/>
              </w:rPr>
            </w:pPr>
            <w:r w:rsidRPr="000C3AE8">
              <w:rPr>
                <w:rFonts w:cs="Arial"/>
              </w:rPr>
              <w:t xml:space="preserve">A data type which is used for analytics output container for </w:t>
            </w:r>
            <w:r w:rsidRPr="000C3AE8">
              <w:t>positioning related information</w:t>
            </w:r>
            <w:r w:rsidRPr="000C3AE8">
              <w:rPr>
                <w:rFonts w:cs="Arial"/>
              </w:rPr>
              <w:t xml:space="preserve">, which may include the </w:t>
            </w:r>
            <w:r w:rsidRPr="000C3AE8">
              <w:t>positioning accuracy issues</w:t>
            </w:r>
            <w:r w:rsidRPr="000C3AE8">
              <w:rPr>
                <w:rFonts w:cs="Arial"/>
              </w:rPr>
              <w:t xml:space="preserve"> etc as described above in this clause.</w:t>
            </w:r>
          </w:p>
        </w:tc>
      </w:tr>
    </w:tbl>
    <w:p w14:paraId="2EA0B5B2" w14:textId="77777777" w:rsidR="00D8605A" w:rsidRPr="000C3AE8" w:rsidRDefault="00D8605A" w:rsidP="00D8605A">
      <w:pPr>
        <w:rPr>
          <w:lang w:eastAsia="zh-CN"/>
        </w:rPr>
      </w:pPr>
    </w:p>
    <w:p w14:paraId="71A744B3" w14:textId="0E9BF9CF" w:rsidR="00A72E6F" w:rsidRPr="00A72E6F" w:rsidRDefault="00A72E6F" w:rsidP="00A72E6F">
      <w:pPr>
        <w:pStyle w:val="30"/>
        <w:overflowPunct w:val="0"/>
        <w:autoSpaceDE w:val="0"/>
        <w:autoSpaceDN w:val="0"/>
        <w:adjustRightInd w:val="0"/>
        <w:textAlignment w:val="baseline"/>
        <w:rPr>
          <w:rFonts w:eastAsia="Times New Roman"/>
          <w:lang w:eastAsia="ko-KR"/>
        </w:rPr>
      </w:pPr>
      <w:r w:rsidRPr="00A72E6F">
        <w:rPr>
          <w:rFonts w:eastAsia="Times New Roman"/>
          <w:lang w:eastAsia="ko-KR"/>
        </w:rPr>
        <w:t>5.1.3     Conclusion - Impact on normative work</w:t>
      </w:r>
    </w:p>
    <w:p w14:paraId="39036849" w14:textId="4CF10C21" w:rsidR="00A72E6F" w:rsidRPr="000C3AE8" w:rsidRDefault="00A72E6F" w:rsidP="00A72E6F">
      <w:pPr>
        <w:rPr>
          <w:lang w:eastAsia="zh-CN"/>
        </w:rPr>
      </w:pPr>
      <w:r w:rsidRPr="000C3AE8">
        <w:rPr>
          <w:lang w:eastAsia="zh-CN"/>
        </w:rPr>
        <w:t xml:space="preserve">The network functions related to deterministic communication service from RAN and core network perspective are studied and summarized in </w:t>
      </w:r>
      <w:bookmarkStart w:id="275" w:name="_Hlk161134367"/>
      <w:r w:rsidRPr="000C3AE8">
        <w:rPr>
          <w:lang w:eastAsia="zh-CN"/>
        </w:rPr>
        <w:t>clause 5.</w:t>
      </w:r>
      <w:del w:id="276" w:author="Huawei" w:date="2024-04-02T17:21:00Z">
        <w:r w:rsidRPr="000C3AE8" w:rsidDel="00851971">
          <w:rPr>
            <w:lang w:eastAsia="zh-CN"/>
          </w:rPr>
          <w:delText>X</w:delText>
        </w:r>
      </w:del>
      <w:ins w:id="277" w:author="Huawei" w:date="2024-04-02T17:24:00Z">
        <w:r w:rsidR="00851971">
          <w:rPr>
            <w:lang w:eastAsia="zh-CN"/>
          </w:rPr>
          <w:t>1</w:t>
        </w:r>
      </w:ins>
      <w:r w:rsidRPr="000C3AE8">
        <w:rPr>
          <w:lang w:eastAsia="zh-CN"/>
        </w:rPr>
        <w:t>.1</w:t>
      </w:r>
      <w:bookmarkEnd w:id="275"/>
      <w:ins w:id="278" w:author="Huawei" w:date="2024-04-02T17:24:00Z">
        <w:r w:rsidR="00851971">
          <w:rPr>
            <w:lang w:eastAsia="zh-CN"/>
          </w:rPr>
          <w:t>.</w:t>
        </w:r>
      </w:ins>
      <w:ins w:id="279" w:author="Huawei" w:date="2024-04-02T17:25:00Z">
        <w:r w:rsidR="00851971">
          <w:rPr>
            <w:lang w:eastAsia="zh-CN"/>
          </w:rPr>
          <w:t>1</w:t>
        </w:r>
      </w:ins>
      <w:r w:rsidRPr="000C3AE8">
        <w:rPr>
          <w:lang w:eastAsia="zh-CN"/>
        </w:rPr>
        <w:t xml:space="preserve">. Requirements of management capability are identified regarding provisioning of URLLC, Industry IoT and 5GS integration with TSN related network functions </w:t>
      </w:r>
      <w:del w:id="280" w:author="Huawei" w:date="2024-04-02T17:22:00Z">
        <w:r w:rsidRPr="000C3AE8" w:rsidDel="00851971">
          <w:rPr>
            <w:lang w:eastAsia="zh-CN"/>
          </w:rPr>
          <w:delText xml:space="preserve">etc </w:delText>
        </w:r>
      </w:del>
      <w:r w:rsidRPr="000C3AE8">
        <w:rPr>
          <w:lang w:eastAsia="zh-CN"/>
        </w:rPr>
        <w:t>in clause 5.1.1.2. Potential solutions regarding the service requirements and analysis of latency, reliability and synchronization aspects</w:t>
      </w:r>
      <w:del w:id="281" w:author="Huawei" w:date="2024-04-02T17:22:00Z">
        <w:r w:rsidRPr="000C3AE8" w:rsidDel="00851971">
          <w:rPr>
            <w:lang w:eastAsia="zh-CN"/>
          </w:rPr>
          <w:delText xml:space="preserve"> etc</w:delText>
        </w:r>
      </w:del>
      <w:r w:rsidRPr="000C3AE8">
        <w:rPr>
          <w:lang w:eastAsia="zh-CN"/>
        </w:rPr>
        <w:t xml:space="preserve"> are studied in clause </w:t>
      </w:r>
      <w:r w:rsidRPr="000C3AE8">
        <w:rPr>
          <w:lang w:eastAsia="ko-KR"/>
        </w:rPr>
        <w:t>5.</w:t>
      </w:r>
      <w:ins w:id="282" w:author="Huawei" w:date="2024-04-02T17:25:00Z">
        <w:r w:rsidR="00851971">
          <w:rPr>
            <w:lang w:eastAsia="ko-KR"/>
          </w:rPr>
          <w:t>1</w:t>
        </w:r>
      </w:ins>
      <w:del w:id="283" w:author="Huawei" w:date="2024-04-02T17:25:00Z">
        <w:r w:rsidRPr="000C3AE8" w:rsidDel="00851971">
          <w:rPr>
            <w:lang w:eastAsia="ko-KR"/>
          </w:rPr>
          <w:delText>X</w:delText>
        </w:r>
      </w:del>
      <w:r w:rsidRPr="000C3AE8">
        <w:rPr>
          <w:lang w:eastAsia="ko-KR"/>
        </w:rPr>
        <w:t>.2</w:t>
      </w:r>
      <w:r w:rsidRPr="000C3AE8">
        <w:rPr>
          <w:lang w:eastAsia="zh-CN"/>
        </w:rPr>
        <w:t>. The management of general aspects for the network functions supporting deterministic communication service should be considered for the normative work:</w:t>
      </w:r>
    </w:p>
    <w:p w14:paraId="52C4950E" w14:textId="77777777" w:rsidR="00A72E6F" w:rsidRPr="000C3AE8" w:rsidRDefault="00A72E6F" w:rsidP="00A72E6F">
      <w:pPr>
        <w:pStyle w:val="B1"/>
      </w:pPr>
      <w:r w:rsidRPr="000C3AE8">
        <w:t>-</w:t>
      </w:r>
      <w:r w:rsidRPr="000C3AE8">
        <w:tab/>
        <w:t xml:space="preserve">New requirements regarding deterministic latency with time boundary constraints, and data packet level reliability within the survival time, e.g. the impacts on </w:t>
      </w:r>
      <w:proofErr w:type="spellStart"/>
      <w:r w:rsidRPr="000C3AE8">
        <w:t>serviceProfile</w:t>
      </w:r>
      <w:proofErr w:type="spellEnd"/>
      <w:r w:rsidRPr="000C3AE8">
        <w:t xml:space="preserve">, </w:t>
      </w:r>
      <w:proofErr w:type="spellStart"/>
      <w:r w:rsidRPr="000C3AE8">
        <w:t>sliceProfile</w:t>
      </w:r>
      <w:proofErr w:type="spellEnd"/>
      <w:r w:rsidRPr="000C3AE8">
        <w:t>, and the corresponding performance measurements reporting.</w:t>
      </w:r>
    </w:p>
    <w:p w14:paraId="5A972070" w14:textId="77777777" w:rsidR="00A72E6F" w:rsidRPr="000C3AE8" w:rsidRDefault="00A72E6F" w:rsidP="00A72E6F">
      <w:pPr>
        <w:pStyle w:val="B1"/>
        <w:rPr>
          <w:lang w:eastAsia="zh-CN"/>
        </w:rPr>
      </w:pPr>
      <w:r w:rsidRPr="000C3AE8">
        <w:lastRenderedPageBreak/>
        <w:t>-</w:t>
      </w:r>
      <w:r w:rsidRPr="000C3AE8">
        <w:tab/>
        <w:t>Impacts on MDA capability and the analytics information related to latency, reliability, synchronization, 5GS Integration with TSN, and throughput which are essential for the support of deterministic communication service.</w:t>
      </w:r>
    </w:p>
    <w:p w14:paraId="72C4472B" w14:textId="77777777" w:rsidR="00A72E6F" w:rsidRPr="000C3AE8" w:rsidRDefault="00A72E6F" w:rsidP="00A72E6F">
      <w:pPr>
        <w:pStyle w:val="2"/>
      </w:pPr>
      <w:bookmarkStart w:id="284" w:name="_Toc158057645"/>
      <w:r w:rsidRPr="000C3AE8">
        <w:t>5.2</w:t>
      </w:r>
      <w:r w:rsidRPr="000C3AE8">
        <w:tab/>
        <w:t>Issue #2: Service assurance for video monitoring</w:t>
      </w:r>
      <w:bookmarkEnd w:id="284"/>
    </w:p>
    <w:p w14:paraId="6EEB3EB2" w14:textId="77777777" w:rsidR="00A72E6F" w:rsidRPr="000C3AE8" w:rsidRDefault="00A72E6F" w:rsidP="00A72E6F">
      <w:pPr>
        <w:pStyle w:val="30"/>
        <w:rPr>
          <w:lang w:eastAsia="ko-KR"/>
        </w:rPr>
      </w:pPr>
      <w:bookmarkStart w:id="285" w:name="_Toc158057646"/>
      <w:r w:rsidRPr="000C3AE8">
        <w:rPr>
          <w:lang w:eastAsia="ko-KR"/>
        </w:rPr>
        <w:t>5.2.1</w:t>
      </w:r>
      <w:r w:rsidRPr="000C3AE8">
        <w:rPr>
          <w:lang w:eastAsia="ko-KR"/>
        </w:rPr>
        <w:tab/>
        <w:t>Description</w:t>
      </w:r>
      <w:bookmarkEnd w:id="285"/>
    </w:p>
    <w:p w14:paraId="51D11917" w14:textId="77777777" w:rsidR="00A72E6F" w:rsidRPr="000C3AE8" w:rsidRDefault="00A72E6F" w:rsidP="00A72E6F">
      <w:r w:rsidRPr="000C3AE8">
        <w:t xml:space="preserve">In TS </w:t>
      </w:r>
      <w:bookmarkStart w:id="286" w:name="MCCTEMPBM_00000031"/>
      <w:r w:rsidRPr="000C3AE8">
        <w:t xml:space="preserve">22.104, </w:t>
      </w:r>
      <w:bookmarkEnd w:id="286"/>
      <w:r w:rsidRPr="000C3AE8">
        <w:t xml:space="preserve">some UCs are provided, e.g. periodic communication for video-operated remote control, Real-time streaming data transmission (video data) from a mobile robot to the guidance control system. For video operated remote control services, the video backhaul and remote control are performed together. </w:t>
      </w:r>
    </w:p>
    <w:p w14:paraId="5DBC6CE2" w14:textId="77777777" w:rsidR="00A72E6F" w:rsidRPr="000C3AE8" w:rsidRDefault="00A72E6F" w:rsidP="00A72E6F">
      <w:pPr>
        <w:rPr>
          <w:lang w:eastAsia="zh-CN"/>
        </w:rPr>
      </w:pPr>
      <w:r w:rsidRPr="000C3AE8">
        <w:t xml:space="preserve">The use case of video monitoring is a large uplink URLLC service. This type of service features large uplink data packets, high bandwidth, stability of bandwidth and latency. Typical scenarios include remote control of gantry cranes or bridge cranes in smart ports and remote surgery in smart medical care. </w:t>
      </w:r>
      <w:r w:rsidRPr="000C3AE8">
        <w:rPr>
          <w:lang w:eastAsia="zh-CN"/>
        </w:rPr>
        <w:t xml:space="preserve">The service requirements </w:t>
      </w:r>
      <w:proofErr w:type="spellStart"/>
      <w:r w:rsidRPr="000C3AE8">
        <w:rPr>
          <w:lang w:eastAsia="zh-CN"/>
        </w:rPr>
        <w:t>modeling</w:t>
      </w:r>
      <w:proofErr w:type="spellEnd"/>
      <w:r w:rsidRPr="000C3AE8">
        <w:rPr>
          <w:lang w:eastAsia="zh-CN"/>
        </w:rPr>
        <w:t xml:space="preserve"> is studied from the frame-level. </w:t>
      </w:r>
    </w:p>
    <w:p w14:paraId="20A9F8AA" w14:textId="77777777" w:rsidR="00A72E6F" w:rsidRPr="000C3AE8" w:rsidRDefault="00A72E6F" w:rsidP="00A72E6F">
      <w:pPr>
        <w:rPr>
          <w:lang w:eastAsia="zh-CN"/>
        </w:rPr>
      </w:pPr>
      <w:r w:rsidRPr="000C3AE8">
        <w:rPr>
          <w:lang w:eastAsia="zh-CN"/>
        </w:rPr>
        <w:t xml:space="preserve">The three-layer model of service experience, service quality and network performance for video monitoring is depicted in figure </w:t>
      </w:r>
      <w:r w:rsidRPr="000C3AE8">
        <w:rPr>
          <w:lang w:eastAsia="ko-KR"/>
        </w:rPr>
        <w:t>5.2.1-1</w:t>
      </w:r>
      <w:r w:rsidRPr="000C3AE8">
        <w:rPr>
          <w:lang w:eastAsia="zh-CN"/>
        </w:rPr>
        <w:t>.</w:t>
      </w:r>
    </w:p>
    <w:p w14:paraId="33B54E13" w14:textId="77777777" w:rsidR="00A72E6F" w:rsidRPr="000C3AE8" w:rsidRDefault="00A72E6F" w:rsidP="00A72E6F">
      <w:pPr>
        <w:pStyle w:val="TH"/>
        <w:rPr>
          <w:lang w:eastAsia="zh-CN"/>
        </w:rPr>
      </w:pPr>
      <w:r w:rsidRPr="000C3AE8">
        <w:object w:dxaOrig="8772" w:dyaOrig="5770" w14:anchorId="0177F2B9">
          <v:shape id="_x0000_i1027" type="#_x0000_t75" style="width:437.35pt;height:289.3pt" o:ole="">
            <v:fill o:detectmouseclick="t"/>
            <v:imagedata r:id="rId17" o:title=""/>
          </v:shape>
          <o:OLEObject Type="Embed" ProgID="Word.Document.12" ShapeID="_x0000_i1027" DrawAspect="Content" ObjectID="_1774016403" r:id="rId18">
            <o:FieldCodes>\s</o:FieldCodes>
          </o:OLEObject>
        </w:object>
      </w:r>
    </w:p>
    <w:p w14:paraId="4D811135" w14:textId="77777777" w:rsidR="00A72E6F" w:rsidRPr="000C3AE8" w:rsidRDefault="00A72E6F" w:rsidP="00A72E6F">
      <w:pPr>
        <w:pStyle w:val="TF"/>
        <w:rPr>
          <w:lang w:eastAsia="zh-CN"/>
        </w:rPr>
      </w:pPr>
      <w:r w:rsidRPr="000C3AE8">
        <w:rPr>
          <w:rFonts w:hint="eastAsia"/>
        </w:rPr>
        <w:t>Figu</w:t>
      </w:r>
      <w:r w:rsidRPr="000C3AE8">
        <w:t>re 5.2.1-1:</w:t>
      </w:r>
      <w:r w:rsidRPr="000C3AE8">
        <w:rPr>
          <w:rFonts w:hint="eastAsia"/>
        </w:rPr>
        <w:t xml:space="preserve"> </w:t>
      </w:r>
      <w:r w:rsidRPr="000C3AE8">
        <w:t>Service requirement modelling of video monitoring service</w:t>
      </w:r>
    </w:p>
    <w:p w14:paraId="6B7E0414" w14:textId="77777777" w:rsidR="00A72E6F" w:rsidRPr="000C3AE8" w:rsidRDefault="00A72E6F" w:rsidP="00A72E6F">
      <w:pPr>
        <w:rPr>
          <w:lang w:eastAsia="zh-CN"/>
        </w:rPr>
      </w:pPr>
      <w:r w:rsidRPr="000C3AE8">
        <w:rPr>
          <w:lang w:eastAsia="zh-CN"/>
        </w:rPr>
        <w:t>Service experience layer: establishes service experience related indicators for video monitoring based on subjective and objective evaluation. Analyses frame-level features and provides experience-layer KQIs.</w:t>
      </w:r>
    </w:p>
    <w:p w14:paraId="5C6F6DB2" w14:textId="77777777" w:rsidR="00A72E6F" w:rsidRPr="000C3AE8" w:rsidRDefault="00A72E6F" w:rsidP="00A72E6F">
      <w:pPr>
        <w:rPr>
          <w:lang w:eastAsia="zh-CN"/>
        </w:rPr>
      </w:pPr>
      <w:r w:rsidRPr="000C3AE8">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39D03E60" w14:textId="77777777" w:rsidR="00A72E6F" w:rsidRPr="000C3AE8" w:rsidRDefault="00A72E6F" w:rsidP="00A72E6F">
      <w:pPr>
        <w:rPr>
          <w:lang w:eastAsia="zh-CN"/>
        </w:rPr>
      </w:pPr>
      <w:r w:rsidRPr="000C3AE8">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04F5B442" w14:textId="77777777" w:rsidR="00A72E6F" w:rsidRPr="000C3AE8" w:rsidRDefault="00A72E6F" w:rsidP="00A72E6F">
      <w:pPr>
        <w:rPr>
          <w:lang w:eastAsia="zh-CN"/>
        </w:rPr>
      </w:pPr>
      <w:r w:rsidRPr="000C3AE8">
        <w:rPr>
          <w:lang w:eastAsia="zh-CN"/>
        </w:rPr>
        <w:t xml:space="preserve">The above information is used as the assurance objective of the video backhaul service. The deterministic communication service assurance should support network preparation based on the assurance objective. The DCSA </w:t>
      </w:r>
      <w:proofErr w:type="spellStart"/>
      <w:r w:rsidRPr="000C3AE8">
        <w:rPr>
          <w:lang w:eastAsia="zh-CN"/>
        </w:rPr>
        <w:t>MnS</w:t>
      </w:r>
      <w:proofErr w:type="spellEnd"/>
      <w:r w:rsidRPr="000C3AE8">
        <w:rPr>
          <w:lang w:eastAsia="zh-CN"/>
        </w:rPr>
        <w:t xml:space="preserve"> producer collects related data, analyses service experience and network performance, optimizes and verifies </w:t>
      </w:r>
      <w:r w:rsidRPr="000C3AE8">
        <w:rPr>
          <w:lang w:eastAsia="zh-CN"/>
        </w:rPr>
        <w:lastRenderedPageBreak/>
        <w:t xml:space="preserve">deterministic communication service experience, and achieving the SLA assurance objective through the above steps. The DCSA </w:t>
      </w:r>
      <w:proofErr w:type="spellStart"/>
      <w:r w:rsidRPr="000C3AE8">
        <w:rPr>
          <w:lang w:eastAsia="zh-CN"/>
        </w:rPr>
        <w:t>MnS</w:t>
      </w:r>
      <w:proofErr w:type="spellEnd"/>
      <w:r w:rsidRPr="000C3AE8">
        <w:rPr>
          <w:lang w:eastAsia="zh-CN"/>
        </w:rPr>
        <w:t xml:space="preserve"> producer may need to collaborate with other related management services, such as performance management, fault management, </w:t>
      </w:r>
      <w:proofErr w:type="spellStart"/>
      <w:r w:rsidRPr="000C3AE8">
        <w:rPr>
          <w:lang w:eastAsia="zh-CN"/>
        </w:rPr>
        <w:t>eMDAS</w:t>
      </w:r>
      <w:proofErr w:type="spellEnd"/>
      <w:r w:rsidRPr="000C3AE8">
        <w:rPr>
          <w:lang w:eastAsia="zh-CN"/>
        </w:rPr>
        <w:t xml:space="preserve">, </w:t>
      </w:r>
      <w:proofErr w:type="spellStart"/>
      <w:r w:rsidRPr="000C3AE8">
        <w:rPr>
          <w:lang w:eastAsia="zh-CN"/>
        </w:rPr>
        <w:t>eCOSLA</w:t>
      </w:r>
      <w:proofErr w:type="spellEnd"/>
      <w:r w:rsidRPr="000C3AE8">
        <w:rPr>
          <w:lang w:eastAsia="zh-CN"/>
        </w:rPr>
        <w:t>, and provisioning.</w:t>
      </w:r>
    </w:p>
    <w:p w14:paraId="6110F11C" w14:textId="77777777" w:rsidR="00A72E6F" w:rsidRPr="000C3AE8" w:rsidRDefault="00A72E6F" w:rsidP="00A72E6F">
      <w:pPr>
        <w:rPr>
          <w:lang w:eastAsia="zh-CN"/>
        </w:rPr>
      </w:pPr>
      <w:r w:rsidRPr="000C3AE8">
        <w:rPr>
          <w:lang w:eastAsia="zh-CN"/>
        </w:rPr>
        <w:t>DCSA-REQ-</w:t>
      </w:r>
      <w:proofErr w:type="spellStart"/>
      <w:r w:rsidRPr="000C3AE8">
        <w:rPr>
          <w:lang w:eastAsia="zh-CN"/>
        </w:rPr>
        <w:t>VideoMon</w:t>
      </w:r>
      <w:proofErr w:type="spellEnd"/>
      <w:r w:rsidRPr="000C3AE8">
        <w:rPr>
          <w:lang w:eastAsia="zh-CN"/>
        </w:rPr>
        <w:t xml:space="preserve"> 1: 3GPP management system should provide service assurance capabilities for video monitoring services.</w:t>
      </w:r>
    </w:p>
    <w:p w14:paraId="61FEB4A8" w14:textId="77777777" w:rsidR="00A72E6F" w:rsidRPr="000C3AE8" w:rsidRDefault="00A72E6F" w:rsidP="00A72E6F">
      <w:pPr>
        <w:rPr>
          <w:lang w:eastAsia="zh-CN"/>
        </w:rPr>
      </w:pPr>
      <w:r w:rsidRPr="000C3AE8">
        <w:rPr>
          <w:lang w:eastAsia="zh-CN"/>
        </w:rPr>
        <w:t>DCSA-REQ-</w:t>
      </w:r>
      <w:proofErr w:type="spellStart"/>
      <w:r w:rsidRPr="000C3AE8">
        <w:rPr>
          <w:lang w:eastAsia="zh-CN"/>
        </w:rPr>
        <w:t>VideoMon</w:t>
      </w:r>
      <w:proofErr w:type="spellEnd"/>
      <w:r w:rsidRPr="000C3AE8">
        <w:rPr>
          <w:lang w:eastAsia="zh-CN"/>
        </w:rPr>
        <w:t xml:space="preserve"> 2: 3GPP management system should provide capabilities to enable consumers to monitor the service requirements fulfilment status and the corresponding analysis information for video monitoring service.</w:t>
      </w:r>
    </w:p>
    <w:p w14:paraId="785C673D" w14:textId="366EA27C" w:rsidR="00946319" w:rsidRPr="00A72E6F" w:rsidRDefault="00946319">
      <w:pPr>
        <w:rPr>
          <w:ins w:id="287" w:author="Huawei" w:date="2024-04-02T16:03:00Z"/>
          <w:noProof/>
        </w:rPr>
      </w:pPr>
    </w:p>
    <w:p w14:paraId="05F500B1" w14:textId="77777777" w:rsidR="002B6F89" w:rsidRPr="000C3AE8" w:rsidRDefault="002B6F89" w:rsidP="002B6F89">
      <w:pPr>
        <w:pStyle w:val="30"/>
        <w:rPr>
          <w:lang w:eastAsia="ko-KR"/>
        </w:rPr>
      </w:pPr>
      <w:bookmarkStart w:id="288" w:name="_Toc158057647"/>
      <w:r w:rsidRPr="000C3AE8">
        <w:rPr>
          <w:lang w:eastAsia="ko-KR"/>
        </w:rPr>
        <w:t>5.2.2</w:t>
      </w:r>
      <w:r w:rsidRPr="000C3AE8">
        <w:rPr>
          <w:lang w:eastAsia="ko-KR"/>
        </w:rPr>
        <w:tab/>
        <w:t>Potential solutions</w:t>
      </w:r>
      <w:bookmarkEnd w:id="288"/>
    </w:p>
    <w:p w14:paraId="23284A1D" w14:textId="77777777" w:rsidR="002B6F89" w:rsidRPr="000C3AE8" w:rsidRDefault="002B6F89" w:rsidP="002B6F89">
      <w:pPr>
        <w:pStyle w:val="40"/>
      </w:pPr>
      <w:bookmarkStart w:id="289" w:name="_Toc158057648"/>
      <w:r w:rsidRPr="000C3AE8">
        <w:t>5.2.2.1</w:t>
      </w:r>
      <w:r w:rsidRPr="000C3AE8">
        <w:tab/>
        <w:t xml:space="preserve">Potential solution: Video monitoring service </w:t>
      </w:r>
      <w:bookmarkEnd w:id="289"/>
    </w:p>
    <w:p w14:paraId="5BAFFCC5" w14:textId="77777777" w:rsidR="002B6F89" w:rsidRPr="000C3AE8" w:rsidRDefault="002B6F89" w:rsidP="002B6F89">
      <w:pPr>
        <w:pStyle w:val="50"/>
        <w:rPr>
          <w:lang w:eastAsia="ko-KR"/>
        </w:rPr>
      </w:pPr>
      <w:bookmarkStart w:id="290" w:name="_Toc158057649"/>
      <w:r w:rsidRPr="000C3AE8">
        <w:rPr>
          <w:lang w:eastAsia="ko-KR"/>
        </w:rPr>
        <w:t>5.2.2.1.1</w:t>
      </w:r>
      <w:r w:rsidRPr="000C3AE8">
        <w:rPr>
          <w:lang w:eastAsia="ko-KR"/>
        </w:rPr>
        <w:tab/>
        <w:t>Introduction</w:t>
      </w:r>
      <w:bookmarkEnd w:id="290"/>
    </w:p>
    <w:p w14:paraId="0981014A" w14:textId="3566B11D" w:rsidR="002B6F89" w:rsidRPr="000C3AE8" w:rsidRDefault="002B6F89" w:rsidP="002B6F89">
      <w:pPr>
        <w:rPr>
          <w:lang w:eastAsia="zh-CN"/>
        </w:rPr>
      </w:pPr>
      <w:r w:rsidRPr="000C3AE8">
        <w:t xml:space="preserve">In the deterministic communication service requirement analysis phase, network requirements (data rate, delay, and reliability) are analysed. Network deployment requirements of different areas need to be considered for network preparation. Deterministic communication services have high SLS requirements. For example, the planning of video monitoring services </w:t>
      </w:r>
      <w:del w:id="291" w:author="Huawei" w:date="2024-04-02T16:05:00Z">
        <w:r w:rsidRPr="000C3AE8" w:rsidDel="002B6F89">
          <w:delText>focus</w:delText>
        </w:r>
      </w:del>
      <w:ins w:id="292" w:author="Huawei" w:date="2024-04-02T16:05:00Z">
        <w:r w:rsidRPr="000C3AE8">
          <w:t>focuses</w:t>
        </w:r>
      </w:ins>
      <w:r w:rsidRPr="000C3AE8">
        <w:t xml:space="preserve"> on uplink coverage, uplink capacity, uplink data rate, and E2E latency etc. It demands on high delay stability of video frame transmission.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video monitoring service.</w:t>
      </w:r>
    </w:p>
    <w:p w14:paraId="351B20B1" w14:textId="77777777" w:rsidR="002B6F89" w:rsidRPr="000C3AE8" w:rsidRDefault="002B6F89" w:rsidP="002B6F89">
      <w:pPr>
        <w:pStyle w:val="50"/>
        <w:rPr>
          <w:lang w:eastAsia="ko-KR"/>
        </w:rPr>
      </w:pPr>
      <w:bookmarkStart w:id="293" w:name="_Toc158057650"/>
      <w:r w:rsidRPr="000C3AE8">
        <w:rPr>
          <w:lang w:eastAsia="ko-KR"/>
        </w:rPr>
        <w:t>5.2.2.1.2</w:t>
      </w:r>
      <w:r w:rsidRPr="000C3AE8">
        <w:rPr>
          <w:lang w:eastAsia="ko-KR"/>
        </w:rPr>
        <w:tab/>
        <w:t>Description</w:t>
      </w:r>
      <w:bookmarkEnd w:id="293"/>
    </w:p>
    <w:p w14:paraId="6CC1F19A" w14:textId="77777777" w:rsidR="002B6F89" w:rsidRPr="000C3AE8" w:rsidRDefault="002B6F89" w:rsidP="002B6F89">
      <w:pPr>
        <w:rPr>
          <w:b/>
          <w:lang w:eastAsia="zh-CN"/>
        </w:rPr>
      </w:pPr>
      <w:r w:rsidRPr="000C3AE8">
        <w:rPr>
          <w:rFonts w:hint="eastAsia"/>
          <w:b/>
          <w:lang w:eastAsia="zh-CN"/>
        </w:rPr>
        <w:t>1</w:t>
      </w:r>
      <w:r w:rsidRPr="000C3AE8">
        <w:rPr>
          <w:b/>
          <w:lang w:eastAsia="zh-CN"/>
        </w:rPr>
        <w:t>. Data collection</w:t>
      </w:r>
    </w:p>
    <w:p w14:paraId="675E8FD6" w14:textId="75C26E2B" w:rsidR="002B6F89" w:rsidRPr="000C3AE8" w:rsidRDefault="002B6F89" w:rsidP="002B6F89">
      <w:pPr>
        <w:rPr>
          <w:lang w:eastAsia="zh-CN"/>
        </w:rPr>
      </w:pPr>
      <w:r w:rsidRPr="000C3AE8">
        <w:rPr>
          <w:lang w:eastAsia="zh-CN"/>
        </w:rPr>
        <w:t xml:space="preserve">Collect service experience data and network performance data of video </w:t>
      </w:r>
      <w:r w:rsidRPr="000C3AE8">
        <w:rPr>
          <w:rFonts w:hint="eastAsia"/>
          <w:lang w:eastAsia="zh-CN"/>
        </w:rPr>
        <w:t>mo</w:t>
      </w:r>
      <w:r w:rsidRPr="000C3AE8">
        <w:rPr>
          <w:lang w:eastAsia="zh-CN"/>
        </w:rPr>
        <w:t xml:space="preserve">nitoring services based on the three-layer service requirement </w:t>
      </w:r>
      <w:proofErr w:type="spellStart"/>
      <w:r w:rsidRPr="000C3AE8">
        <w:rPr>
          <w:lang w:eastAsia="zh-CN"/>
        </w:rPr>
        <w:t>modeling</w:t>
      </w:r>
      <w:proofErr w:type="spellEnd"/>
      <w:r w:rsidRPr="000C3AE8">
        <w:rPr>
          <w:lang w:eastAsia="zh-CN"/>
        </w:rPr>
        <w:t xml:space="preserve">. For example, the following data may </w:t>
      </w:r>
      <w:del w:id="294" w:author="Huawei" w:date="2024-04-02T16:05:00Z">
        <w:r w:rsidRPr="000C3AE8" w:rsidDel="002B6F89">
          <w:rPr>
            <w:lang w:eastAsia="zh-CN"/>
          </w:rPr>
          <w:delText>collected</w:delText>
        </w:r>
      </w:del>
      <w:ins w:id="295" w:author="Huawei" w:date="2024-04-02T16:05:00Z">
        <w:r>
          <w:rPr>
            <w:lang w:eastAsia="zh-CN"/>
          </w:rPr>
          <w:t xml:space="preserve"> c</w:t>
        </w:r>
      </w:ins>
      <w:ins w:id="296" w:author="Huawei" w:date="2024-04-02T16:06:00Z">
        <w:r>
          <w:rPr>
            <w:lang w:eastAsia="zh-CN"/>
          </w:rPr>
          <w:t>ollect</w:t>
        </w:r>
      </w:ins>
      <w:r w:rsidRPr="000C3AE8">
        <w:rPr>
          <w:lang w:eastAsia="zh-CN"/>
        </w:rPr>
        <w:t>: latency and throughput related performance data defined in TS</w:t>
      </w:r>
      <w:r>
        <w:rPr>
          <w:lang w:eastAsia="zh-CN"/>
        </w:rPr>
        <w:t> </w:t>
      </w:r>
      <w:r w:rsidRPr="000C3AE8">
        <w:rPr>
          <w:lang w:eastAsia="zh-CN"/>
        </w:rPr>
        <w:t>28.552</w:t>
      </w:r>
      <w:r>
        <w:rPr>
          <w:lang w:eastAsia="zh-CN"/>
        </w:rPr>
        <w:t> </w:t>
      </w:r>
      <w:r w:rsidRPr="000C3AE8">
        <w:rPr>
          <w:lang w:eastAsia="zh-CN"/>
        </w:rPr>
        <w:t>[7] and TS</w:t>
      </w:r>
      <w:r>
        <w:rPr>
          <w:lang w:eastAsia="zh-CN"/>
        </w:rPr>
        <w:t> </w:t>
      </w:r>
      <w:r w:rsidRPr="000C3AE8">
        <w:rPr>
          <w:lang w:eastAsia="zh-CN"/>
        </w:rPr>
        <w:t>28.554</w:t>
      </w:r>
      <w:r>
        <w:rPr>
          <w:lang w:eastAsia="zh-CN"/>
        </w:rPr>
        <w:t> </w:t>
      </w:r>
      <w:r w:rsidRPr="000C3AE8">
        <w:rPr>
          <w:lang w:eastAsia="zh-CN"/>
        </w:rPr>
        <w:t>[8]. Abnormal information such as large round-trip delay, large jitter, low data rate distribution, high packet loss rate, and service quality deterioration etc.</w:t>
      </w:r>
    </w:p>
    <w:p w14:paraId="31C0FE5A" w14:textId="77777777" w:rsidR="002B6F89" w:rsidRPr="000C3AE8" w:rsidRDefault="002B6F89" w:rsidP="002B6F89">
      <w:pPr>
        <w:rPr>
          <w:lang w:eastAsia="zh-CN"/>
        </w:rPr>
      </w:pPr>
      <w:r w:rsidRPr="000C3AE8">
        <w:rPr>
          <w:lang w:eastAsia="zh-CN"/>
        </w:rPr>
        <w:t>Taking the video monitoring services in a large port as an example, it requires high uplink bandwidth, low latency, high availability, mobility, and high reliability. Network preparation is performed to meet these requi</w:t>
      </w:r>
      <w:r w:rsidRPr="00F93184">
        <w:rPr>
          <w:lang w:eastAsia="zh-CN"/>
        </w:rPr>
        <w:t>rements, e.g.</w:t>
      </w:r>
      <w:r w:rsidRPr="000C3AE8">
        <w:rPr>
          <w:lang w:eastAsia="zh-CN"/>
        </w:rPr>
        <w:t xml:space="preserve"> deployment and provisioning of the necessary network functions.</w:t>
      </w:r>
    </w:p>
    <w:p w14:paraId="53EA94F7" w14:textId="77777777" w:rsidR="002B6F89" w:rsidRPr="000C3AE8" w:rsidRDefault="002B6F89" w:rsidP="002B6F89">
      <w:pPr>
        <w:rPr>
          <w:b/>
          <w:lang w:eastAsia="zh-CN"/>
        </w:rPr>
      </w:pPr>
      <w:r w:rsidRPr="000C3AE8">
        <w:rPr>
          <w:b/>
          <w:lang w:eastAsia="zh-CN"/>
        </w:rPr>
        <w:t>2. Analytics and demarcation</w:t>
      </w:r>
    </w:p>
    <w:p w14:paraId="6961B280" w14:textId="77777777" w:rsidR="002B6F89" w:rsidRPr="000C3AE8" w:rsidRDefault="002B6F89" w:rsidP="002B6F89">
      <w:pPr>
        <w:rPr>
          <w:lang w:eastAsia="zh-CN"/>
        </w:rPr>
      </w:pPr>
      <w:r w:rsidRPr="000C3AE8">
        <w:rPr>
          <w:lang w:eastAsia="zh-CN"/>
        </w:rPr>
        <w:t>Service and network analysis of deterministic communication services includes monitoring, poor-</w:t>
      </w:r>
      <w:proofErr w:type="spellStart"/>
      <w:r w:rsidRPr="000C3AE8">
        <w:rPr>
          <w:lang w:eastAsia="zh-CN"/>
        </w:rPr>
        <w:t>QoE</w:t>
      </w:r>
      <w:proofErr w:type="spellEnd"/>
      <w:r w:rsidRPr="000C3AE8">
        <w:rPr>
          <w:lang w:eastAsia="zh-CN"/>
        </w:rPr>
        <w:t xml:space="preserv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6409D27B" w14:textId="77777777" w:rsidR="002B6F89" w:rsidRPr="000C3AE8" w:rsidRDefault="002B6F89" w:rsidP="002B6F89">
      <w:pPr>
        <w:rPr>
          <w:lang w:eastAsia="zh-CN"/>
        </w:rPr>
      </w:pPr>
      <w:r w:rsidRPr="000C3AE8">
        <w:rPr>
          <w:lang w:eastAsia="zh-CN"/>
        </w:rPr>
        <w:t>Monitoring and the poor-</w:t>
      </w:r>
      <w:proofErr w:type="spellStart"/>
      <w:r w:rsidRPr="000C3AE8">
        <w:rPr>
          <w:lang w:eastAsia="zh-CN"/>
        </w:rPr>
        <w:t>QoE</w:t>
      </w:r>
      <w:proofErr w:type="spellEnd"/>
      <w:r w:rsidRPr="000C3AE8">
        <w:rPr>
          <w:lang w:eastAsia="zh-CN"/>
        </w:rPr>
        <w:t xml:space="preserve"> identification requires two steps:</w:t>
      </w:r>
    </w:p>
    <w:p w14:paraId="67DCADCB" w14:textId="77777777" w:rsidR="002B6F89" w:rsidRPr="000C3AE8" w:rsidRDefault="002B6F89" w:rsidP="002B6F89">
      <w:pPr>
        <w:pStyle w:val="B1"/>
        <w:rPr>
          <w:lang w:eastAsia="zh-CN"/>
        </w:rPr>
      </w:pPr>
      <w:r w:rsidRPr="000C3AE8">
        <w:rPr>
          <w:lang w:eastAsia="zh-CN"/>
        </w:rPr>
        <w:t xml:space="preserve">- </w:t>
      </w:r>
      <w:r w:rsidRPr="000C3AE8">
        <w:rPr>
          <w:lang w:eastAsia="zh-CN"/>
        </w:rPr>
        <w:tab/>
        <w:t>Builds the three-layer service requirement model based on service characteristics, including poor experience information.</w:t>
      </w:r>
    </w:p>
    <w:p w14:paraId="18044148" w14:textId="77777777" w:rsidR="002B6F89" w:rsidRPr="000C3AE8" w:rsidRDefault="002B6F89" w:rsidP="002B6F89">
      <w:pPr>
        <w:pStyle w:val="B1"/>
        <w:rPr>
          <w:lang w:eastAsia="zh-CN"/>
        </w:rPr>
      </w:pPr>
      <w:r w:rsidRPr="000C3AE8">
        <w:rPr>
          <w:lang w:eastAsia="zh-CN"/>
        </w:rPr>
        <w:t xml:space="preserve">- </w:t>
      </w:r>
      <w:r w:rsidRPr="000C3AE8">
        <w:rPr>
          <w:lang w:eastAsia="zh-CN"/>
        </w:rPr>
        <w:tab/>
        <w:t>Collects experience, service quality, and network-related indicators and abnormal incidents to identify poor-</w:t>
      </w:r>
      <w:proofErr w:type="spellStart"/>
      <w:r w:rsidRPr="000C3AE8">
        <w:rPr>
          <w:lang w:eastAsia="zh-CN"/>
        </w:rPr>
        <w:t>QoE</w:t>
      </w:r>
      <w:proofErr w:type="spellEnd"/>
      <w:r w:rsidRPr="000C3AE8">
        <w:rPr>
          <w:lang w:eastAsia="zh-CN"/>
        </w:rPr>
        <w:t xml:space="preserve"> users and services.</w:t>
      </w:r>
    </w:p>
    <w:p w14:paraId="76491648" w14:textId="77777777" w:rsidR="002B6F89" w:rsidRPr="000C3AE8" w:rsidRDefault="002B6F89" w:rsidP="002B6F89">
      <w:pPr>
        <w:rPr>
          <w:lang w:eastAsia="zh-CN"/>
        </w:rPr>
      </w:pPr>
      <w:r w:rsidRPr="000C3AE8">
        <w:rPr>
          <w:lang w:eastAsia="zh-CN"/>
        </w:rPr>
        <w:t>Fault demarcation is used to generate service interruption/ poor experience incident when a service anomaly occurs. The E2E network KPI, alarm information, terminal exceptions are correlated and analysed. Demarcation results for video monitoring services are provided accordingly.</w:t>
      </w:r>
    </w:p>
    <w:p w14:paraId="6CE8D206" w14:textId="7C1AFFEE" w:rsidR="002B6F89" w:rsidRPr="000C3AE8" w:rsidRDefault="002B6F89" w:rsidP="002B6F89">
      <w:pPr>
        <w:rPr>
          <w:lang w:eastAsia="zh-CN"/>
        </w:rPr>
      </w:pPr>
      <w:r w:rsidRPr="000C3AE8">
        <w:rPr>
          <w:lang w:eastAsia="zh-CN"/>
        </w:rPr>
        <w:t>For deterministic communication services, the stability and deadline of latency are defined at data packet level from end to end perspective according to TS</w:t>
      </w:r>
      <w:r>
        <w:rPr>
          <w:lang w:eastAsia="zh-CN"/>
        </w:rPr>
        <w:t> </w:t>
      </w:r>
      <w:r w:rsidRPr="000C3AE8">
        <w:rPr>
          <w:lang w:eastAsia="zh-CN"/>
        </w:rPr>
        <w:t>22.104</w:t>
      </w:r>
      <w:r>
        <w:rPr>
          <w:lang w:eastAsia="zh-CN"/>
        </w:rPr>
        <w:t> </w:t>
      </w:r>
      <w:r w:rsidRPr="000C3AE8">
        <w:rPr>
          <w:lang w:eastAsia="zh-CN"/>
        </w:rPr>
        <w:t xml:space="preserve">[3]. The service characteristics and requirements regarding service experience, service quality and network performance quality for video monitoring service are described in clause </w:t>
      </w:r>
      <w:r w:rsidRPr="00BF2B4D">
        <w:rPr>
          <w:lang w:eastAsia="zh-CN"/>
        </w:rPr>
        <w:t>5.</w:t>
      </w:r>
      <w:ins w:id="297" w:author="Huawei" w:date="2024-04-02T16:27:00Z">
        <w:r w:rsidR="00372072" w:rsidRPr="00BF2B4D">
          <w:rPr>
            <w:lang w:eastAsia="zh-CN"/>
          </w:rPr>
          <w:t>2</w:t>
        </w:r>
      </w:ins>
      <w:del w:id="298" w:author="Huawei" w:date="2024-04-02T16:28:00Z">
        <w:r w:rsidRPr="00BF2B4D" w:rsidDel="00372072">
          <w:rPr>
            <w:lang w:eastAsia="zh-CN"/>
          </w:rPr>
          <w:delText>Y</w:delText>
        </w:r>
      </w:del>
      <w:r w:rsidRPr="00BF2B4D">
        <w:rPr>
          <w:lang w:eastAsia="zh-CN"/>
        </w:rPr>
        <w:t>.1.</w:t>
      </w:r>
      <w:r w:rsidRPr="000C3AE8">
        <w:rPr>
          <w:lang w:eastAsia="zh-CN"/>
        </w:rPr>
        <w:t xml:space="preserve"> The monitoring of the service requirements fulfilment status and the corresponding MDA analysis information for video monitoring service should be provided from management perspective. The abnormal issues should be identified and means should be taken to solve the problems. To support the assurance of video monitoring services, some abnormal issues and some new MDA analysis outputs are as in the following table:</w:t>
      </w:r>
    </w:p>
    <w:p w14:paraId="3ACE1269" w14:textId="77777777" w:rsidR="002B6F89" w:rsidRPr="000C3AE8" w:rsidRDefault="002B6F89" w:rsidP="002B6F89">
      <w:pPr>
        <w:pStyle w:val="TH"/>
        <w:rPr>
          <w:lang w:eastAsia="zh-CN"/>
        </w:rPr>
      </w:pPr>
      <w:r w:rsidRPr="000C3AE8">
        <w:rPr>
          <w:rFonts w:hint="eastAsia"/>
        </w:rPr>
        <w:lastRenderedPageBreak/>
        <w:t>T</w:t>
      </w:r>
      <w:r w:rsidRPr="000C3AE8">
        <w:t>able 5.2.2.1.2-1: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259"/>
        <w:gridCol w:w="6097"/>
      </w:tblGrid>
      <w:tr w:rsidR="002B6F89" w:rsidRPr="000C3AE8" w14:paraId="51CFD64C" w14:textId="77777777" w:rsidTr="0012766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0EA52515" w14:textId="77777777" w:rsidR="002B6F89" w:rsidRPr="000C3AE8" w:rsidRDefault="002B6F89" w:rsidP="0012766A">
            <w:pPr>
              <w:pStyle w:val="TAH"/>
              <w:rPr>
                <w:lang w:eastAsia="zh-CN"/>
              </w:rPr>
            </w:pPr>
            <w:r w:rsidRPr="000C3AE8">
              <w:rPr>
                <w:rFonts w:hint="eastAsia"/>
              </w:rPr>
              <w:t>At</w:t>
            </w:r>
            <w:r w:rsidRPr="000C3AE8">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8C4F6C" w14:textId="77777777" w:rsidR="002B6F89" w:rsidRPr="000C3AE8" w:rsidRDefault="002B6F89" w:rsidP="0012766A">
            <w:pPr>
              <w:pStyle w:val="TAH"/>
              <w:rPr>
                <w:lang w:eastAsia="zh-CN"/>
              </w:rPr>
            </w:pPr>
            <w:r w:rsidRPr="000C3AE8">
              <w:t>Description</w:t>
            </w:r>
          </w:p>
        </w:tc>
      </w:tr>
      <w:tr w:rsidR="002B6F89" w:rsidRPr="000C3AE8" w14:paraId="126FD0D5" w14:textId="77777777" w:rsidTr="0012766A">
        <w:trPr>
          <w:jc w:val="center"/>
        </w:trPr>
        <w:tc>
          <w:tcPr>
            <w:tcW w:w="1352" w:type="pct"/>
            <w:tcBorders>
              <w:top w:val="single" w:sz="6" w:space="0" w:color="000000"/>
              <w:bottom w:val="single" w:sz="6" w:space="0" w:color="000000"/>
            </w:tcBorders>
            <w:shd w:val="clear" w:color="auto" w:fill="auto"/>
          </w:tcPr>
          <w:p w14:paraId="2D5D0963" w14:textId="77777777" w:rsidR="002B6F89" w:rsidRPr="000C3AE8" w:rsidRDefault="002B6F89" w:rsidP="0012766A">
            <w:pPr>
              <w:pStyle w:val="TAL"/>
              <w:rPr>
                <w:lang w:eastAsia="zh-CN"/>
              </w:rPr>
            </w:pPr>
            <w:r w:rsidRPr="000C3AE8">
              <w:rPr>
                <w:lang w:eastAsia="zh-CN"/>
              </w:rPr>
              <w:t>Communication service interruption</w:t>
            </w:r>
          </w:p>
        </w:tc>
        <w:tc>
          <w:tcPr>
            <w:tcW w:w="3648" w:type="pct"/>
            <w:tcBorders>
              <w:top w:val="single" w:sz="6" w:space="0" w:color="000000"/>
              <w:bottom w:val="single" w:sz="6" w:space="0" w:color="000000"/>
            </w:tcBorders>
          </w:tcPr>
          <w:p w14:paraId="653DE465" w14:textId="77777777" w:rsidR="002B6F89" w:rsidRPr="000C3AE8" w:rsidRDefault="002B6F89" w:rsidP="0012766A">
            <w:pPr>
              <w:pStyle w:val="TAL"/>
              <w:rPr>
                <w:lang w:eastAsia="zh-CN"/>
              </w:rPr>
            </w:pPr>
            <w:r w:rsidRPr="000C3AE8">
              <w:rPr>
                <w:lang w:eastAsia="zh-CN"/>
              </w:rPr>
              <w:t>The reception failure of an uplink data packet upon the deadline of the survival time. It is used to identify latency issues that may exceed survival time.</w:t>
            </w:r>
          </w:p>
        </w:tc>
      </w:tr>
      <w:tr w:rsidR="002B6F89" w:rsidRPr="000C3AE8" w14:paraId="5A8FCF11" w14:textId="77777777" w:rsidTr="0012766A">
        <w:trPr>
          <w:jc w:val="center"/>
        </w:trPr>
        <w:tc>
          <w:tcPr>
            <w:tcW w:w="1352" w:type="pct"/>
            <w:tcBorders>
              <w:top w:val="single" w:sz="6" w:space="0" w:color="000000"/>
              <w:bottom w:val="single" w:sz="6" w:space="0" w:color="000000"/>
            </w:tcBorders>
            <w:shd w:val="clear" w:color="auto" w:fill="auto"/>
          </w:tcPr>
          <w:p w14:paraId="66AB428F" w14:textId="77777777" w:rsidR="002B6F89" w:rsidRPr="000C3AE8" w:rsidRDefault="002B6F89" w:rsidP="0012766A">
            <w:pPr>
              <w:pStyle w:val="TAL"/>
              <w:rPr>
                <w:lang w:eastAsia="zh-CN"/>
              </w:rPr>
            </w:pPr>
            <w:r w:rsidRPr="000C3AE8">
              <w:rPr>
                <w:lang w:eastAsia="zh-CN"/>
              </w:rPr>
              <w:t>Excessive RTT</w:t>
            </w:r>
          </w:p>
        </w:tc>
        <w:tc>
          <w:tcPr>
            <w:tcW w:w="3648" w:type="pct"/>
            <w:tcBorders>
              <w:top w:val="single" w:sz="6" w:space="0" w:color="000000"/>
              <w:bottom w:val="single" w:sz="6" w:space="0" w:color="000000"/>
            </w:tcBorders>
          </w:tcPr>
          <w:p w14:paraId="53255738" w14:textId="77777777" w:rsidR="002B6F89" w:rsidRPr="000C3AE8" w:rsidRDefault="002B6F89" w:rsidP="0012766A">
            <w:pPr>
              <w:pStyle w:val="TAL"/>
              <w:rPr>
                <w:lang w:eastAsia="zh-CN"/>
              </w:rPr>
            </w:pPr>
            <w:r w:rsidRPr="000C3AE8">
              <w:rPr>
                <w:lang w:eastAsia="zh-CN"/>
              </w:rPr>
              <w:t>The times that the RTT is greater than a threshold exceed a predefined value within a detection period. It is used to identify end to end latency issues.</w:t>
            </w:r>
          </w:p>
        </w:tc>
      </w:tr>
      <w:tr w:rsidR="002B6F89" w:rsidRPr="000C3AE8" w14:paraId="7527E624" w14:textId="77777777" w:rsidTr="0012766A">
        <w:trPr>
          <w:jc w:val="center"/>
        </w:trPr>
        <w:tc>
          <w:tcPr>
            <w:tcW w:w="1352" w:type="pct"/>
            <w:tcBorders>
              <w:top w:val="single" w:sz="6" w:space="0" w:color="000000"/>
              <w:bottom w:val="single" w:sz="6" w:space="0" w:color="000000"/>
            </w:tcBorders>
            <w:shd w:val="clear" w:color="auto" w:fill="auto"/>
          </w:tcPr>
          <w:p w14:paraId="5A07A334" w14:textId="77777777" w:rsidR="002B6F89" w:rsidRPr="000C3AE8" w:rsidRDefault="002B6F89" w:rsidP="0012766A">
            <w:pPr>
              <w:pStyle w:val="TAL"/>
              <w:rPr>
                <w:lang w:eastAsia="zh-CN"/>
              </w:rPr>
            </w:pPr>
            <w:r w:rsidRPr="000C3AE8">
              <w:rPr>
                <w:lang w:eastAsia="zh-CN"/>
              </w:rPr>
              <w:t>High packet loss rate</w:t>
            </w:r>
          </w:p>
        </w:tc>
        <w:tc>
          <w:tcPr>
            <w:tcW w:w="3648" w:type="pct"/>
            <w:tcBorders>
              <w:top w:val="single" w:sz="6" w:space="0" w:color="000000"/>
              <w:bottom w:val="single" w:sz="6" w:space="0" w:color="000000"/>
            </w:tcBorders>
          </w:tcPr>
          <w:p w14:paraId="720CEE89" w14:textId="77777777" w:rsidR="002B6F89" w:rsidRPr="000C3AE8" w:rsidRDefault="002B6F89" w:rsidP="0012766A">
            <w:pPr>
              <w:pStyle w:val="TAL"/>
              <w:rPr>
                <w:lang w:eastAsia="zh-CN"/>
              </w:rPr>
            </w:pPr>
            <w:r w:rsidRPr="000C3AE8">
              <w:rPr>
                <w:lang w:eastAsia="zh-CN"/>
              </w:rPr>
              <w:t>The uplink packet loss rate is greater than a threshold within a detection period. It is used to identify potential packet level reliability issues.</w:t>
            </w:r>
          </w:p>
        </w:tc>
      </w:tr>
      <w:tr w:rsidR="002B6F89" w:rsidRPr="000C3AE8" w14:paraId="341862BF" w14:textId="77777777" w:rsidTr="0012766A">
        <w:trPr>
          <w:jc w:val="center"/>
        </w:trPr>
        <w:tc>
          <w:tcPr>
            <w:tcW w:w="1352" w:type="pct"/>
            <w:tcBorders>
              <w:top w:val="single" w:sz="6" w:space="0" w:color="000000"/>
              <w:bottom w:val="single" w:sz="6" w:space="0" w:color="000000"/>
            </w:tcBorders>
            <w:shd w:val="clear" w:color="auto" w:fill="auto"/>
          </w:tcPr>
          <w:p w14:paraId="16B4F455" w14:textId="77777777" w:rsidR="002B6F89" w:rsidRPr="000C3AE8" w:rsidRDefault="002B6F89" w:rsidP="0012766A">
            <w:pPr>
              <w:pStyle w:val="TAL"/>
              <w:rPr>
                <w:lang w:eastAsia="zh-CN"/>
              </w:rPr>
            </w:pPr>
            <w:r w:rsidRPr="000C3AE8">
              <w:rPr>
                <w:lang w:eastAsia="zh-CN"/>
              </w:rPr>
              <w:t>Abnormal data rate</w:t>
            </w:r>
          </w:p>
        </w:tc>
        <w:tc>
          <w:tcPr>
            <w:tcW w:w="3648" w:type="pct"/>
            <w:tcBorders>
              <w:top w:val="single" w:sz="6" w:space="0" w:color="000000"/>
              <w:bottom w:val="single" w:sz="6" w:space="0" w:color="000000"/>
            </w:tcBorders>
          </w:tcPr>
          <w:p w14:paraId="370E2118" w14:textId="77777777" w:rsidR="002B6F89" w:rsidRPr="000C3AE8" w:rsidRDefault="002B6F89" w:rsidP="0012766A">
            <w:pPr>
              <w:pStyle w:val="TAL"/>
              <w:rPr>
                <w:lang w:eastAsia="zh-CN"/>
              </w:rPr>
            </w:pPr>
            <w:r w:rsidRPr="000C3AE8">
              <w:rPr>
                <w:lang w:eastAsia="zh-CN"/>
              </w:rPr>
              <w:t>The uplink traffic is greater than a traffic threshold and the number of consecutive occurrence periods reaches the threshold within a detection period. It is used to identify issues of guaranteed data rate that do not meet the requirements.</w:t>
            </w:r>
          </w:p>
        </w:tc>
      </w:tr>
    </w:tbl>
    <w:p w14:paraId="269108BD" w14:textId="77777777" w:rsidR="002B6F89" w:rsidRPr="000C3AE8" w:rsidRDefault="002B6F89" w:rsidP="002B6F89">
      <w:pPr>
        <w:rPr>
          <w:lang w:eastAsia="zh-CN"/>
        </w:rPr>
      </w:pPr>
    </w:p>
    <w:p w14:paraId="2508FBDA" w14:textId="77777777" w:rsidR="002B6F89" w:rsidRPr="000C3AE8" w:rsidRDefault="002B6F89" w:rsidP="002B6F89">
      <w:pPr>
        <w:rPr>
          <w:sz w:val="21"/>
          <w:szCs w:val="21"/>
        </w:rPr>
      </w:pPr>
      <w:r w:rsidRPr="000C3AE8">
        <w:rPr>
          <w:lang w:eastAsia="zh-CN"/>
        </w:rPr>
        <w:t>Some performance measurements are currently available in TS</w:t>
      </w:r>
      <w:r>
        <w:rPr>
          <w:lang w:eastAsia="zh-CN"/>
        </w:rPr>
        <w:t> </w:t>
      </w:r>
      <w:r w:rsidRPr="000C3AE8">
        <w:rPr>
          <w:lang w:eastAsia="zh-CN"/>
        </w:rPr>
        <w:t>28.552</w:t>
      </w:r>
      <w:r>
        <w:rPr>
          <w:lang w:eastAsia="zh-CN"/>
        </w:rPr>
        <w:t> </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64B28EB8" w14:textId="77777777" w:rsidR="002B6F89" w:rsidRPr="000C3AE8" w:rsidRDefault="002B6F89" w:rsidP="002B6F89">
      <w:pPr>
        <w:rPr>
          <w:b/>
          <w:lang w:eastAsia="zh-CN"/>
        </w:rPr>
      </w:pPr>
      <w:r w:rsidRPr="000C3AE8">
        <w:rPr>
          <w:rFonts w:hint="eastAsia"/>
          <w:b/>
          <w:lang w:eastAsia="zh-CN"/>
        </w:rPr>
        <w:t>3</w:t>
      </w:r>
      <w:r w:rsidRPr="000C3AE8">
        <w:rPr>
          <w:b/>
          <w:lang w:eastAsia="zh-CN"/>
        </w:rPr>
        <w:t>. Optimization and v</w:t>
      </w:r>
      <w:r w:rsidRPr="000C3AE8">
        <w:rPr>
          <w:rFonts w:hint="eastAsia"/>
          <w:b/>
          <w:lang w:eastAsia="zh-CN"/>
        </w:rPr>
        <w:t>er</w:t>
      </w:r>
      <w:r w:rsidRPr="000C3AE8">
        <w:rPr>
          <w:b/>
          <w:lang w:eastAsia="zh-CN"/>
        </w:rPr>
        <w:t>ification</w:t>
      </w:r>
    </w:p>
    <w:p w14:paraId="311A0F59" w14:textId="77777777" w:rsidR="002B6F89" w:rsidRPr="000C3AE8" w:rsidRDefault="002B6F89" w:rsidP="002B6F89">
      <w:pPr>
        <w:rPr>
          <w:lang w:eastAsia="zh-CN"/>
        </w:rPr>
      </w:pPr>
      <w:r w:rsidRPr="000C3AE8">
        <w:rPr>
          <w:rFonts w:hint="eastAsia"/>
          <w:b/>
          <w:lang w:eastAsia="zh-CN"/>
        </w:rPr>
        <w:t>O</w:t>
      </w:r>
      <w:r w:rsidRPr="000C3AE8">
        <w:rPr>
          <w:b/>
          <w:lang w:eastAsia="zh-CN"/>
        </w:rPr>
        <w:t>ptimization</w:t>
      </w:r>
      <w:r w:rsidRPr="000C3AE8">
        <w:rPr>
          <w:lang w:eastAsia="zh-CN"/>
        </w:rPr>
        <w:t>:</w:t>
      </w:r>
    </w:p>
    <w:p w14:paraId="4FCB8F64" w14:textId="4840966C" w:rsidR="002B6F89" w:rsidRPr="000C3AE8" w:rsidRDefault="002B6F89" w:rsidP="002B6F89">
      <w:pPr>
        <w:rPr>
          <w:lang w:eastAsia="zh-CN"/>
        </w:rPr>
      </w:pPr>
      <w:r w:rsidRPr="000C3AE8">
        <w:rPr>
          <w:lang w:eastAsia="zh-CN"/>
        </w:rPr>
        <w:t xml:space="preserve">For video monitoring services, delay-related optimization and uplink data rate optimization are considered. To optimize delay-related problems, it is needed to analysed the average delay, delay jitter, and delay reliability. It can </w:t>
      </w:r>
      <w:del w:id="299" w:author="Huawei" w:date="2024-04-02T17:09:00Z">
        <w:r w:rsidRPr="000C3AE8" w:rsidDel="00D02C87">
          <w:rPr>
            <w:lang w:eastAsia="zh-CN"/>
          </w:rPr>
          <w:delText>analysed</w:delText>
        </w:r>
      </w:del>
      <w:ins w:id="300" w:author="Huawei" w:date="2024-04-02T17:09:00Z">
        <w:r w:rsidR="00D02C87" w:rsidRPr="000C3AE8">
          <w:rPr>
            <w:lang w:eastAsia="zh-CN"/>
          </w:rPr>
          <w:t>analyse</w:t>
        </w:r>
      </w:ins>
      <w:r w:rsidRPr="000C3AE8">
        <w:rPr>
          <w:lang w:eastAsia="zh-CN"/>
        </w:rPr>
        <w:t xml:space="preserve"> the delay-related factors of the air interface, such as the uplink and downlink slot assignment proportion, air interface resource capacity, and scheduling policy.</w:t>
      </w:r>
    </w:p>
    <w:p w14:paraId="4F48C2CC" w14:textId="77777777" w:rsidR="002B6F89" w:rsidRPr="000C3AE8" w:rsidRDefault="002B6F89" w:rsidP="002B6F89">
      <w:pPr>
        <w:rPr>
          <w:lang w:eastAsia="zh-CN"/>
        </w:rPr>
      </w:pPr>
      <w:r w:rsidRPr="000C3AE8">
        <w:rPr>
          <w:lang w:eastAsia="zh-CN"/>
        </w:rPr>
        <w:t>Uplink data rate optimization: The coverage, interference, resource allocation policy, and scheduling policy are optimized to make the uplink rate better match the SLS requirement.</w:t>
      </w:r>
    </w:p>
    <w:p w14:paraId="3565F349" w14:textId="77777777" w:rsidR="002B6F89" w:rsidRPr="000C3AE8" w:rsidRDefault="002B6F89" w:rsidP="002B6F89">
      <w:pPr>
        <w:rPr>
          <w:b/>
          <w:lang w:eastAsia="zh-CN"/>
        </w:rPr>
      </w:pPr>
      <w:r w:rsidRPr="000C3AE8">
        <w:rPr>
          <w:b/>
          <w:lang w:eastAsia="zh-CN"/>
        </w:rPr>
        <w:t>Verification:</w:t>
      </w:r>
    </w:p>
    <w:p w14:paraId="233315EE" w14:textId="77777777" w:rsidR="002B6F89" w:rsidRPr="000C3AE8" w:rsidRDefault="002B6F89" w:rsidP="002B6F89">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video monitoring service experience, such as stalling and interruption, or indicators that reflect network performance, such as packet loss rate, rate, and delay.</w:t>
      </w:r>
    </w:p>
    <w:p w14:paraId="1F183DFE" w14:textId="77777777" w:rsidR="00A72E6F" w:rsidRPr="000C3AE8" w:rsidRDefault="00A72E6F" w:rsidP="00A72E6F">
      <w:pPr>
        <w:pStyle w:val="30"/>
        <w:rPr>
          <w:lang w:eastAsia="ko-KR"/>
        </w:rPr>
      </w:pPr>
      <w:bookmarkStart w:id="301" w:name="_Toc158057651"/>
      <w:r w:rsidRPr="000C3AE8">
        <w:rPr>
          <w:lang w:eastAsia="ko-KR"/>
        </w:rPr>
        <w:t>5.2.3</w:t>
      </w:r>
      <w:r w:rsidRPr="000C3AE8">
        <w:rPr>
          <w:lang w:eastAsia="ko-KR"/>
        </w:rPr>
        <w:tab/>
        <w:t>Conclusion - Impact on normative work</w:t>
      </w:r>
      <w:bookmarkEnd w:id="301"/>
    </w:p>
    <w:p w14:paraId="000F0554" w14:textId="77777777" w:rsidR="00A72E6F" w:rsidRPr="000C3AE8" w:rsidRDefault="00A72E6F" w:rsidP="00A72E6F">
      <w:pPr>
        <w:rPr>
          <w:iCs/>
        </w:rPr>
      </w:pPr>
      <w:r w:rsidRPr="000C3AE8">
        <w:rPr>
          <w:iCs/>
        </w:rPr>
        <w:t xml:space="preserve">In TS </w:t>
      </w:r>
      <w:bookmarkStart w:id="302" w:name="MCCTEMPBM_00000039"/>
      <w:r w:rsidRPr="000C3AE8">
        <w:rPr>
          <w:iCs/>
        </w:rPr>
        <w:t>23.501 (</w:t>
      </w:r>
      <w:bookmarkEnd w:id="302"/>
      <w:r w:rsidRPr="000C3AE8">
        <w:rPr>
          <w:iCs/>
        </w:rPr>
        <w:t>System architecture for the 5G System), the QoS model of Mission Critical Video and "Live" Uplink Streaming were defined. The video monitoring service is a kind of uplink URLLC service which is uplink bandwidth consuming and latency sensitive when used for video assisted mission critical operations.</w:t>
      </w:r>
    </w:p>
    <w:p w14:paraId="5B4C2900" w14:textId="77777777" w:rsidR="00A72E6F" w:rsidRPr="000C3AE8" w:rsidRDefault="00A72E6F" w:rsidP="00A72E6F">
      <w:pPr>
        <w:pStyle w:val="B1"/>
      </w:pPr>
      <w:r w:rsidRPr="000C3AE8">
        <w:t>-</w:t>
      </w:r>
      <w:r w:rsidRPr="000C3AE8">
        <w:tab/>
        <w:t xml:space="preserve">The management of general aspects for the uplink focused URLLC service requirements should be considered for the normative work: new requirements for the deterministic aspects for the uplink focused URLLC service: latency of operation response time, uplink guaranteed data rate, distribution of data packet arrival time (or transfer interval) etc, e.g. the impacts on </w:t>
      </w:r>
      <w:proofErr w:type="spellStart"/>
      <w:r w:rsidRPr="000C3AE8">
        <w:t>serviceProfile</w:t>
      </w:r>
      <w:proofErr w:type="spellEnd"/>
      <w:r w:rsidRPr="000C3AE8">
        <w:t xml:space="preserve">, </w:t>
      </w:r>
      <w:proofErr w:type="spellStart"/>
      <w:r w:rsidRPr="000C3AE8">
        <w:t>sliceProfile</w:t>
      </w:r>
      <w:proofErr w:type="spellEnd"/>
      <w:r w:rsidRPr="000C3AE8">
        <w:t>, and the corresponding performance measurements reporting.</w:t>
      </w:r>
    </w:p>
    <w:p w14:paraId="13CDDBC4" w14:textId="77777777" w:rsidR="00A72E6F" w:rsidRPr="000C3AE8" w:rsidRDefault="00A72E6F" w:rsidP="00A72E6F">
      <w:pPr>
        <w:pStyle w:val="B1"/>
      </w:pPr>
      <w:r w:rsidRPr="000C3AE8">
        <w:t>-</w:t>
      </w:r>
      <w:r w:rsidRPr="000C3AE8">
        <w:tab/>
        <w:t xml:space="preserve">To support this uplink focused URLLC service, impacts on MDA capability and the analytics output in table D are suggested to be further defined. </w:t>
      </w:r>
    </w:p>
    <w:p w14:paraId="4E7FE5B6" w14:textId="77777777" w:rsidR="00D51CE0" w:rsidRPr="000C3AE8" w:rsidRDefault="00D51CE0" w:rsidP="00D51CE0">
      <w:pPr>
        <w:pStyle w:val="2"/>
      </w:pPr>
      <w:bookmarkStart w:id="303" w:name="_Toc158057652"/>
      <w:r w:rsidRPr="000C3AE8">
        <w:t>5.3</w:t>
      </w:r>
      <w:r w:rsidRPr="000C3AE8">
        <w:tab/>
        <w:t>Issue #3: Service assurance for PLC control</w:t>
      </w:r>
      <w:bookmarkEnd w:id="303"/>
    </w:p>
    <w:p w14:paraId="1B9C4904" w14:textId="77777777" w:rsidR="00D51CE0" w:rsidRPr="000C3AE8" w:rsidRDefault="00D51CE0" w:rsidP="00D51CE0">
      <w:pPr>
        <w:pStyle w:val="30"/>
        <w:rPr>
          <w:lang w:eastAsia="ko-KR"/>
        </w:rPr>
      </w:pPr>
      <w:bookmarkStart w:id="304" w:name="_Toc158057653"/>
      <w:r w:rsidRPr="000C3AE8">
        <w:rPr>
          <w:lang w:eastAsia="ko-KR"/>
        </w:rPr>
        <w:t>5.3.1</w:t>
      </w:r>
      <w:r w:rsidRPr="000C3AE8">
        <w:rPr>
          <w:lang w:eastAsia="ko-KR"/>
        </w:rPr>
        <w:tab/>
        <w:t>Description</w:t>
      </w:r>
      <w:bookmarkEnd w:id="304"/>
    </w:p>
    <w:p w14:paraId="55A9E662" w14:textId="67623E4B" w:rsidR="00D51CE0" w:rsidRPr="000C3AE8" w:rsidRDefault="00D51CE0" w:rsidP="00D51CE0">
      <w:r w:rsidRPr="000C3AE8">
        <w:rPr>
          <w:rFonts w:hint="eastAsia"/>
          <w:lang w:eastAsia="zh-CN"/>
        </w:rPr>
        <w:t>I</w:t>
      </w:r>
      <w:r w:rsidRPr="000C3AE8">
        <w:rPr>
          <w:lang w:eastAsia="zh-CN"/>
        </w:rPr>
        <w:t xml:space="preserve">n TS </w:t>
      </w:r>
      <w:bookmarkStart w:id="305" w:name="MCCTEMPBM_00000032"/>
      <w:r w:rsidRPr="000C3AE8">
        <w:rPr>
          <w:lang w:eastAsia="zh-CN"/>
        </w:rPr>
        <w:t>22.104</w:t>
      </w:r>
      <w:ins w:id="306" w:author="Huawei" w:date="2024-04-02T16:23:00Z">
        <w:r>
          <w:rPr>
            <w:lang w:eastAsia="zh-CN"/>
          </w:rPr>
          <w:t>[3]</w:t>
        </w:r>
      </w:ins>
      <w:r w:rsidRPr="000C3AE8">
        <w:rPr>
          <w:lang w:eastAsia="zh-CN"/>
        </w:rPr>
        <w:t xml:space="preserve">, </w:t>
      </w:r>
      <w:bookmarkEnd w:id="305"/>
      <w:r w:rsidRPr="000C3AE8">
        <w:rPr>
          <w:lang w:eastAsia="zh-CN"/>
        </w:rPr>
        <w:t>s</w:t>
      </w:r>
      <w:r w:rsidRPr="000C3AE8">
        <w:t>ome UCs are provided, e.g. periodic communication for video-operated remote control, real-time streaming data transmission (video data) from a mobile robot to the guidance control system.</w:t>
      </w:r>
    </w:p>
    <w:p w14:paraId="71F825D3" w14:textId="401CC05A" w:rsidR="00D51CE0" w:rsidRPr="000C3AE8" w:rsidRDefault="00D51CE0" w:rsidP="00D51CE0">
      <w:r w:rsidRPr="000C3AE8">
        <w:t xml:space="preserve">For the use case of video operated remote control services, in which video backhaul and remote control are performed together. Remote control services are mainly characterized by small packet control URLLC services. Typical scenarios include remote control of gantry cranes or bridge cranes in smart ports and remote surgery in smart medical care, </w:t>
      </w:r>
      <w:r w:rsidRPr="000C3AE8">
        <w:lastRenderedPageBreak/>
        <w:t xml:space="preserve">wireless external I/O of robots, and differential protection in the smart grid. The downlink control </w:t>
      </w:r>
      <w:proofErr w:type="spellStart"/>
      <w:r w:rsidRPr="000C3AE8">
        <w:t>signaling</w:t>
      </w:r>
      <w:proofErr w:type="spellEnd"/>
      <w:r w:rsidRPr="000C3AE8">
        <w:t xml:space="preserve"> has high requirements on delay and reliability. This type of service features small data packets, low bandwidth requirements, and high latency and reliability requirements.</w:t>
      </w:r>
      <w:r w:rsidRPr="000C3AE8">
        <w:rPr>
          <w:lang w:eastAsia="zh-CN"/>
        </w:rPr>
        <w:t xml:space="preserve"> </w:t>
      </w:r>
      <w:del w:id="307" w:author="Huawei" w:date="2024-04-02T16:26:00Z">
        <w:r w:rsidRPr="000C3AE8" w:rsidDel="00D51CE0">
          <w:rPr>
            <w:lang w:eastAsia="zh-CN"/>
          </w:rPr>
          <w:delText>This documents</w:delText>
        </w:r>
      </w:del>
      <w:ins w:id="308" w:author="Huawei" w:date="2024-04-02T16:26:00Z">
        <w:r w:rsidRPr="000C3AE8">
          <w:rPr>
            <w:lang w:eastAsia="zh-CN"/>
          </w:rPr>
          <w:t>This document</w:t>
        </w:r>
      </w:ins>
      <w:r w:rsidRPr="000C3AE8">
        <w:rPr>
          <w:lang w:eastAsia="zh-CN"/>
        </w:rPr>
        <w:t xml:space="preserve"> provides the characteristics and requirements for its service assurance.</w:t>
      </w:r>
    </w:p>
    <w:p w14:paraId="57D002E4" w14:textId="77777777" w:rsidR="00D51CE0" w:rsidRPr="000C3AE8" w:rsidRDefault="00D51CE0" w:rsidP="00D51CE0">
      <w:pPr>
        <w:rPr>
          <w:lang w:eastAsia="zh-CN"/>
        </w:rPr>
      </w:pPr>
      <w:r w:rsidRPr="000C3AE8">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620BCCC0" w14:textId="77777777" w:rsidR="00D51CE0" w:rsidRPr="000C3AE8" w:rsidRDefault="00D51CE0" w:rsidP="00D51CE0">
      <w:pPr>
        <w:rPr>
          <w:lang w:eastAsia="zh-CN"/>
        </w:rPr>
      </w:pPr>
      <w:r w:rsidRPr="000C3AE8">
        <w:rPr>
          <w:lang w:eastAsia="zh-CN"/>
        </w:rPr>
        <w:t>The three-layer model of service experience, service quality and network performance for PLC control is depicted in figure 4.</w:t>
      </w:r>
    </w:p>
    <w:p w14:paraId="79BADF7A" w14:textId="77777777" w:rsidR="00D51CE0" w:rsidRPr="000C3AE8" w:rsidRDefault="00D51CE0" w:rsidP="00D51CE0">
      <w:pPr>
        <w:pStyle w:val="TH"/>
      </w:pPr>
      <w:r w:rsidRPr="000C3AE8">
        <w:object w:dxaOrig="8592" w:dyaOrig="4350" w14:anchorId="33D6B238">
          <v:shape id="_x0000_i1028" type="#_x0000_t75" style="width:430.05pt;height:218.55pt" o:ole="">
            <v:fill o:detectmouseclick="t"/>
            <v:imagedata r:id="rId19" o:title=""/>
          </v:shape>
          <o:OLEObject Type="Embed" ProgID="Word.Document.12" ShapeID="_x0000_i1028" DrawAspect="Content" ObjectID="_1774016404" r:id="rId20">
            <o:FieldCodes>\s</o:FieldCodes>
          </o:OLEObject>
        </w:object>
      </w:r>
    </w:p>
    <w:p w14:paraId="111C4395" w14:textId="77777777" w:rsidR="00D51CE0" w:rsidRPr="000C3AE8" w:rsidRDefault="00D51CE0" w:rsidP="00D51CE0">
      <w:pPr>
        <w:pStyle w:val="TF"/>
        <w:rPr>
          <w:lang w:eastAsia="zh-CN"/>
        </w:rPr>
      </w:pPr>
      <w:r w:rsidRPr="000C3AE8">
        <w:t>Figure 5.3.1-1</w:t>
      </w:r>
      <w:r w:rsidRPr="000C3AE8">
        <w:rPr>
          <w:rFonts w:eastAsia="MS Mincho" w:hint="eastAsia"/>
        </w:rPr>
        <w:t>：</w:t>
      </w:r>
      <w:r w:rsidRPr="000C3AE8">
        <w:t xml:space="preserve"> Service requirement modelling of PLC</w:t>
      </w:r>
      <w:r w:rsidRPr="000C3AE8">
        <w:rPr>
          <w:rFonts w:hint="eastAsia"/>
        </w:rPr>
        <w:t xml:space="preserve"> </w:t>
      </w:r>
      <w:r w:rsidRPr="000C3AE8">
        <w:t>control service</w:t>
      </w:r>
    </w:p>
    <w:p w14:paraId="04597324" w14:textId="77777777" w:rsidR="00D51CE0" w:rsidRPr="000C3AE8" w:rsidRDefault="00D51CE0" w:rsidP="00D51CE0">
      <w:pPr>
        <w:rPr>
          <w:lang w:eastAsia="zh-CN"/>
        </w:rPr>
      </w:pPr>
      <w:r w:rsidRPr="000C3AE8">
        <w:rPr>
          <w:lang w:eastAsia="zh-CN"/>
        </w:rPr>
        <w:t>Service experience layer: establishes service experience related indicators for PLC control based on subjective and objective evaluation. Analyses experience-layer KQIs.</w:t>
      </w:r>
    </w:p>
    <w:p w14:paraId="76A2CE8B" w14:textId="77777777" w:rsidR="00D51CE0" w:rsidRPr="000C3AE8" w:rsidRDefault="00D51CE0" w:rsidP="00D51CE0">
      <w:pPr>
        <w:rPr>
          <w:lang w:eastAsia="zh-CN"/>
        </w:rPr>
      </w:pPr>
      <w:r w:rsidRPr="000C3AE8">
        <w:rPr>
          <w:lang w:eastAsia="zh-CN"/>
        </w:rPr>
        <w:t>Service quality layer: studies the relation between KQIs and QoS indicators. It describes the impacts of indicators such as delay jitter and burst packet loss ratio etc in different scenarios.</w:t>
      </w:r>
    </w:p>
    <w:p w14:paraId="5EDA999D" w14:textId="77777777" w:rsidR="00D51CE0" w:rsidRPr="000C3AE8" w:rsidRDefault="00D51CE0" w:rsidP="00D51CE0">
      <w:pPr>
        <w:rPr>
          <w:lang w:eastAsia="zh-CN"/>
        </w:rPr>
      </w:pPr>
      <w:r w:rsidRPr="000C3AE8">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03440444" w14:textId="77777777" w:rsidR="00D51CE0" w:rsidRPr="000C3AE8" w:rsidRDefault="00D51CE0" w:rsidP="00D51CE0">
      <w:pPr>
        <w:rPr>
          <w:lang w:eastAsia="zh-CN"/>
        </w:rPr>
      </w:pPr>
      <w:r w:rsidRPr="000C3AE8">
        <w:rPr>
          <w:lang w:eastAsia="zh-CN"/>
        </w:rPr>
        <w:t xml:space="preserve">The above information is used as the assurance objective of the PLC control service. The deterministic communication service assurance should support network preparation based on the assurance objective. The DCSA </w:t>
      </w:r>
      <w:proofErr w:type="spellStart"/>
      <w:r w:rsidRPr="000C3AE8">
        <w:rPr>
          <w:lang w:eastAsia="zh-CN"/>
        </w:rPr>
        <w:t>MnS</w:t>
      </w:r>
      <w:proofErr w:type="spellEnd"/>
      <w:r w:rsidRPr="000C3AE8">
        <w:rPr>
          <w:lang w:eastAsia="zh-CN"/>
        </w:rPr>
        <w:t xml:space="preserve"> producer collects related data, analyses service experience and network performance, optimizes and verifies deterministic communication service experience, and achieving the SLA assurance objective through the above steps. The DCSA </w:t>
      </w:r>
      <w:proofErr w:type="spellStart"/>
      <w:r w:rsidRPr="000C3AE8">
        <w:rPr>
          <w:lang w:eastAsia="zh-CN"/>
        </w:rPr>
        <w:t>MnS</w:t>
      </w:r>
      <w:proofErr w:type="spellEnd"/>
      <w:r w:rsidRPr="000C3AE8">
        <w:rPr>
          <w:lang w:eastAsia="zh-CN"/>
        </w:rPr>
        <w:t xml:space="preserve"> producer may need to collaborate with other related management services, such as performance management, fault management, </w:t>
      </w:r>
      <w:proofErr w:type="spellStart"/>
      <w:r w:rsidRPr="000C3AE8">
        <w:rPr>
          <w:lang w:eastAsia="zh-CN"/>
        </w:rPr>
        <w:t>eMDAS</w:t>
      </w:r>
      <w:proofErr w:type="spellEnd"/>
      <w:r w:rsidRPr="000C3AE8">
        <w:rPr>
          <w:lang w:eastAsia="zh-CN"/>
        </w:rPr>
        <w:t xml:space="preserve">, </w:t>
      </w:r>
      <w:proofErr w:type="spellStart"/>
      <w:r w:rsidRPr="000C3AE8">
        <w:rPr>
          <w:lang w:eastAsia="zh-CN"/>
        </w:rPr>
        <w:t>eCOSLA</w:t>
      </w:r>
      <w:proofErr w:type="spellEnd"/>
      <w:r w:rsidRPr="000C3AE8">
        <w:rPr>
          <w:lang w:eastAsia="zh-CN"/>
        </w:rPr>
        <w:t>, and provisioning.</w:t>
      </w:r>
    </w:p>
    <w:p w14:paraId="63644B37" w14:textId="77777777" w:rsidR="00D51CE0" w:rsidRPr="000C3AE8" w:rsidRDefault="00D51CE0" w:rsidP="00D51CE0">
      <w:pPr>
        <w:rPr>
          <w:lang w:eastAsia="zh-CN"/>
        </w:rPr>
      </w:pPr>
      <w:r w:rsidRPr="000C3AE8">
        <w:rPr>
          <w:lang w:eastAsia="zh-CN"/>
        </w:rPr>
        <w:t>DCSA-REQ-PLC 1: 3GPP management system should provide service assurance capabilities for PLC control services.</w:t>
      </w:r>
    </w:p>
    <w:p w14:paraId="19A664C3" w14:textId="77777777" w:rsidR="00D51CE0" w:rsidRPr="000C3AE8" w:rsidRDefault="00D51CE0" w:rsidP="00D51CE0">
      <w:pPr>
        <w:rPr>
          <w:lang w:eastAsia="zh-CN"/>
        </w:rPr>
      </w:pPr>
      <w:r w:rsidRPr="000C3AE8">
        <w:rPr>
          <w:lang w:eastAsia="zh-CN"/>
        </w:rPr>
        <w:t>DCSA-REQ-PLC 2: 3GPP management system should provide capabilities to enable consumers to monitor the service requirements fulfilment status and the corresponding analysis information for PLC control services.</w:t>
      </w:r>
    </w:p>
    <w:p w14:paraId="373F6101" w14:textId="77777777" w:rsidR="00D51CE0" w:rsidRPr="000C3AE8" w:rsidRDefault="00D51CE0" w:rsidP="00D51CE0">
      <w:pPr>
        <w:pStyle w:val="30"/>
        <w:rPr>
          <w:lang w:eastAsia="ko-KR"/>
        </w:rPr>
      </w:pPr>
      <w:bookmarkStart w:id="309" w:name="_Toc158057654"/>
      <w:r w:rsidRPr="000C3AE8">
        <w:rPr>
          <w:lang w:eastAsia="ko-KR"/>
        </w:rPr>
        <w:lastRenderedPageBreak/>
        <w:t>5.3.2</w:t>
      </w:r>
      <w:r w:rsidRPr="000C3AE8">
        <w:rPr>
          <w:lang w:eastAsia="ko-KR"/>
        </w:rPr>
        <w:tab/>
        <w:t>Potential solutions</w:t>
      </w:r>
      <w:bookmarkEnd w:id="309"/>
    </w:p>
    <w:p w14:paraId="1579375C" w14:textId="77777777" w:rsidR="00D51CE0" w:rsidRPr="000C3AE8" w:rsidRDefault="00D51CE0" w:rsidP="00D51CE0">
      <w:pPr>
        <w:pStyle w:val="40"/>
      </w:pPr>
      <w:bookmarkStart w:id="310" w:name="_Toc158057655"/>
      <w:r w:rsidRPr="000C3AE8">
        <w:t>5.3.2.1</w:t>
      </w:r>
      <w:r w:rsidRPr="000C3AE8">
        <w:tab/>
        <w:t>Potential solution: PLC control</w:t>
      </w:r>
      <w:bookmarkEnd w:id="310"/>
    </w:p>
    <w:p w14:paraId="664D8FA6" w14:textId="77777777" w:rsidR="00D51CE0" w:rsidRPr="000C3AE8" w:rsidRDefault="00D51CE0" w:rsidP="00D51CE0">
      <w:pPr>
        <w:pStyle w:val="50"/>
        <w:rPr>
          <w:lang w:eastAsia="ko-KR"/>
        </w:rPr>
      </w:pPr>
      <w:bookmarkStart w:id="311" w:name="_Toc158057656"/>
      <w:r w:rsidRPr="000C3AE8">
        <w:rPr>
          <w:lang w:eastAsia="ko-KR"/>
        </w:rPr>
        <w:t>5.3.2.1.1</w:t>
      </w:r>
      <w:r w:rsidRPr="000C3AE8">
        <w:rPr>
          <w:lang w:eastAsia="ko-KR"/>
        </w:rPr>
        <w:tab/>
        <w:t>Introduction</w:t>
      </w:r>
      <w:bookmarkEnd w:id="311"/>
    </w:p>
    <w:p w14:paraId="488CBB3B" w14:textId="1C90C408" w:rsidR="00D51CE0" w:rsidRPr="000C3AE8" w:rsidRDefault="00D51CE0" w:rsidP="00D51CE0">
      <w:pPr>
        <w:rPr>
          <w:lang w:eastAsia="zh-CN"/>
        </w:rPr>
      </w:pPr>
      <w:r w:rsidRPr="000C3AE8">
        <w:rPr>
          <w:lang w:eastAsia="zh-CN"/>
        </w:rPr>
        <w:t xml:space="preserve">In the deterministic communication service requirement analysis phase, network requirements (data rate, delay, and reliability) are analysed. Network deployment requirements of different areas need to be considered for network preparation. Deterministic communication services have high SLS requirements. For example, the planning of PLC control services </w:t>
      </w:r>
      <w:del w:id="312" w:author="Huawei" w:date="2024-04-02T16:24:00Z">
        <w:r w:rsidRPr="000C3AE8" w:rsidDel="00D51CE0">
          <w:rPr>
            <w:lang w:eastAsia="zh-CN"/>
          </w:rPr>
          <w:delText>focus</w:delText>
        </w:r>
      </w:del>
      <w:ins w:id="313" w:author="Huawei" w:date="2024-04-02T16:24:00Z">
        <w:r w:rsidRPr="000C3AE8">
          <w:rPr>
            <w:lang w:eastAsia="zh-CN"/>
          </w:rPr>
          <w:t>focuses</w:t>
        </w:r>
      </w:ins>
      <w:r w:rsidRPr="000C3AE8">
        <w:rPr>
          <w:lang w:eastAsia="zh-CN"/>
        </w:rPr>
        <w:t xml:space="preserve"> on E2E latency, interactive latency, PLC control period, burst packet loss ratio etc. It demands on high delay stability and periodic deterministic of small data packets.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PLC control service.</w:t>
      </w:r>
    </w:p>
    <w:p w14:paraId="59F79DCC" w14:textId="77777777" w:rsidR="00D51CE0" w:rsidRPr="000C3AE8" w:rsidRDefault="00D51CE0" w:rsidP="00D51CE0">
      <w:pPr>
        <w:pStyle w:val="50"/>
        <w:rPr>
          <w:lang w:eastAsia="ko-KR"/>
        </w:rPr>
      </w:pPr>
      <w:bookmarkStart w:id="314" w:name="_Toc158057657"/>
      <w:r w:rsidRPr="000C3AE8">
        <w:rPr>
          <w:lang w:eastAsia="ko-KR"/>
        </w:rPr>
        <w:t>5.3.2.1.2</w:t>
      </w:r>
      <w:r w:rsidRPr="000C3AE8">
        <w:rPr>
          <w:lang w:eastAsia="ko-KR"/>
        </w:rPr>
        <w:tab/>
        <w:t>Description</w:t>
      </w:r>
      <w:bookmarkEnd w:id="314"/>
    </w:p>
    <w:p w14:paraId="0B6D935F" w14:textId="77777777" w:rsidR="00D51CE0" w:rsidRPr="000C3AE8" w:rsidRDefault="00D51CE0" w:rsidP="00D51CE0">
      <w:pPr>
        <w:rPr>
          <w:lang w:eastAsia="zh-CN"/>
        </w:rPr>
      </w:pPr>
      <w:r w:rsidRPr="000C3AE8">
        <w:rPr>
          <w:rFonts w:hint="eastAsia"/>
          <w:b/>
          <w:lang w:eastAsia="zh-CN"/>
        </w:rPr>
        <w:t>1</w:t>
      </w:r>
      <w:r w:rsidRPr="000C3AE8">
        <w:rPr>
          <w:b/>
          <w:lang w:eastAsia="zh-CN"/>
        </w:rPr>
        <w:t>. Data collection</w:t>
      </w:r>
      <w:r w:rsidRPr="000C3AE8">
        <w:rPr>
          <w:lang w:eastAsia="zh-CN"/>
        </w:rPr>
        <w:t>:</w:t>
      </w:r>
    </w:p>
    <w:p w14:paraId="05BB6B72" w14:textId="08EC3BD0" w:rsidR="00D51CE0" w:rsidRPr="000C3AE8" w:rsidRDefault="00D51CE0" w:rsidP="00D51CE0">
      <w:pPr>
        <w:rPr>
          <w:lang w:eastAsia="zh-CN"/>
        </w:rPr>
      </w:pPr>
      <w:r w:rsidRPr="000C3AE8">
        <w:rPr>
          <w:lang w:eastAsia="zh-CN"/>
        </w:rPr>
        <w:t xml:space="preserve">Collect service experience data and network performance data of PLC control services based on the three-layer service requirement </w:t>
      </w:r>
      <w:proofErr w:type="spellStart"/>
      <w:r w:rsidRPr="000C3AE8">
        <w:rPr>
          <w:lang w:eastAsia="zh-CN"/>
        </w:rPr>
        <w:t>modeling</w:t>
      </w:r>
      <w:proofErr w:type="spellEnd"/>
      <w:r w:rsidRPr="000C3AE8">
        <w:rPr>
          <w:lang w:eastAsia="zh-CN"/>
        </w:rPr>
        <w:t xml:space="preserve">. For example, the following data may </w:t>
      </w:r>
      <w:del w:id="315" w:author="Huawei" w:date="2024-04-02T16:24:00Z">
        <w:r w:rsidRPr="000C3AE8" w:rsidDel="00D51CE0">
          <w:rPr>
            <w:lang w:eastAsia="zh-CN"/>
          </w:rPr>
          <w:delText>collected</w:delText>
        </w:r>
      </w:del>
      <w:ins w:id="316" w:author="Huawei" w:date="2024-04-02T16:24:00Z">
        <w:r w:rsidRPr="000C3AE8">
          <w:rPr>
            <w:lang w:eastAsia="zh-CN"/>
          </w:rPr>
          <w:t>collect</w:t>
        </w:r>
      </w:ins>
      <w:r w:rsidRPr="000C3AE8">
        <w:rPr>
          <w:lang w:eastAsia="zh-CN"/>
        </w:rPr>
        <w:t xml:space="preserve">: latency and throughput related performance data defined in TS </w:t>
      </w:r>
      <w:bookmarkStart w:id="317" w:name="MCCTEMPBM_00000041"/>
      <w:r w:rsidRPr="000C3AE8">
        <w:rPr>
          <w:lang w:eastAsia="zh-CN"/>
        </w:rPr>
        <w:t>28.552 a</w:t>
      </w:r>
      <w:bookmarkEnd w:id="317"/>
      <w:r w:rsidRPr="000C3AE8">
        <w:rPr>
          <w:lang w:eastAsia="zh-CN"/>
        </w:rPr>
        <w:t xml:space="preserve">nd TS </w:t>
      </w:r>
      <w:bookmarkStart w:id="318" w:name="MCCTEMPBM_00000042"/>
      <w:r w:rsidRPr="000C3AE8">
        <w:rPr>
          <w:lang w:eastAsia="zh-CN"/>
        </w:rPr>
        <w:t xml:space="preserve">28.554. </w:t>
      </w:r>
      <w:bookmarkEnd w:id="318"/>
      <w:r w:rsidRPr="000C3AE8">
        <w:rPr>
          <w:lang w:eastAsia="zh-CN"/>
        </w:rPr>
        <w:t>Abnormal information such as large round-trip delay, large interactive delay, large jitter, low data rate distribution, high packet loss rate, and service quality deterioration etc.</w:t>
      </w:r>
    </w:p>
    <w:p w14:paraId="0215B648" w14:textId="77777777" w:rsidR="00D51CE0" w:rsidRPr="000C3AE8" w:rsidRDefault="00D51CE0" w:rsidP="00D51CE0">
      <w:pPr>
        <w:rPr>
          <w:b/>
          <w:lang w:eastAsia="zh-CN"/>
        </w:rPr>
      </w:pPr>
      <w:r w:rsidRPr="000C3AE8">
        <w:rPr>
          <w:b/>
          <w:lang w:eastAsia="zh-CN"/>
        </w:rPr>
        <w:t>2. Analytics and demarcation</w:t>
      </w:r>
    </w:p>
    <w:p w14:paraId="15FE8EAC" w14:textId="77777777" w:rsidR="00D51CE0" w:rsidRPr="000C3AE8" w:rsidRDefault="00D51CE0" w:rsidP="00D51CE0">
      <w:pPr>
        <w:rPr>
          <w:lang w:eastAsia="zh-CN"/>
        </w:rPr>
      </w:pPr>
      <w:r w:rsidRPr="000C3AE8">
        <w:rPr>
          <w:lang w:eastAsia="zh-CN"/>
        </w:rPr>
        <w:t>Service and network analysis of deterministic communication services includes monitoring, poor-</w:t>
      </w:r>
      <w:proofErr w:type="spellStart"/>
      <w:r w:rsidRPr="000C3AE8">
        <w:rPr>
          <w:lang w:eastAsia="zh-CN"/>
        </w:rPr>
        <w:t>QoE</w:t>
      </w:r>
      <w:proofErr w:type="spellEnd"/>
      <w:r w:rsidRPr="000C3AE8">
        <w:rPr>
          <w:lang w:eastAsia="zh-CN"/>
        </w:rPr>
        <w:t xml:space="preserv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61B41DE6" w14:textId="77777777" w:rsidR="00D51CE0" w:rsidRPr="000C3AE8" w:rsidRDefault="00D51CE0" w:rsidP="00D51CE0">
      <w:pPr>
        <w:rPr>
          <w:lang w:eastAsia="zh-CN"/>
        </w:rPr>
      </w:pPr>
      <w:r w:rsidRPr="000C3AE8">
        <w:rPr>
          <w:lang w:eastAsia="zh-CN"/>
        </w:rPr>
        <w:t>Monitoring and the poor-</w:t>
      </w:r>
      <w:proofErr w:type="spellStart"/>
      <w:r w:rsidRPr="000C3AE8">
        <w:rPr>
          <w:lang w:eastAsia="zh-CN"/>
        </w:rPr>
        <w:t>QoE</w:t>
      </w:r>
      <w:proofErr w:type="spellEnd"/>
      <w:r w:rsidRPr="000C3AE8">
        <w:rPr>
          <w:lang w:eastAsia="zh-CN"/>
        </w:rPr>
        <w:t xml:space="preserve"> identification requires two steps:</w:t>
      </w:r>
    </w:p>
    <w:p w14:paraId="55EBE0FD" w14:textId="77777777" w:rsidR="00D51CE0" w:rsidRPr="000C3AE8" w:rsidRDefault="00D51CE0" w:rsidP="00D51CE0">
      <w:pPr>
        <w:pStyle w:val="B1"/>
        <w:rPr>
          <w:lang w:eastAsia="zh-CN"/>
        </w:rPr>
      </w:pPr>
      <w:r w:rsidRPr="000C3AE8">
        <w:rPr>
          <w:lang w:eastAsia="zh-CN"/>
        </w:rPr>
        <w:t xml:space="preserve">- </w:t>
      </w:r>
      <w:r w:rsidRPr="000C3AE8">
        <w:rPr>
          <w:lang w:eastAsia="zh-CN"/>
        </w:rPr>
        <w:tab/>
        <w:t>Builds the three-layer service requirement model based on service characteristics, including poor experience information.</w:t>
      </w:r>
    </w:p>
    <w:p w14:paraId="55231AFB" w14:textId="77777777" w:rsidR="00D51CE0" w:rsidRPr="000C3AE8" w:rsidRDefault="00D51CE0" w:rsidP="00D51CE0">
      <w:pPr>
        <w:pStyle w:val="B1"/>
        <w:rPr>
          <w:lang w:eastAsia="zh-CN"/>
        </w:rPr>
      </w:pPr>
      <w:r w:rsidRPr="000C3AE8">
        <w:rPr>
          <w:lang w:eastAsia="zh-CN"/>
        </w:rPr>
        <w:t xml:space="preserve">- </w:t>
      </w:r>
      <w:r w:rsidRPr="000C3AE8">
        <w:rPr>
          <w:lang w:eastAsia="zh-CN"/>
        </w:rPr>
        <w:tab/>
        <w:t>Collects experience, service quality, and network-related indicators and abnormal incidents to identify poor-</w:t>
      </w:r>
      <w:proofErr w:type="spellStart"/>
      <w:r w:rsidRPr="000C3AE8">
        <w:rPr>
          <w:lang w:eastAsia="zh-CN"/>
        </w:rPr>
        <w:t>QoE</w:t>
      </w:r>
      <w:proofErr w:type="spellEnd"/>
      <w:r w:rsidRPr="000C3AE8">
        <w:rPr>
          <w:lang w:eastAsia="zh-CN"/>
        </w:rPr>
        <w:t xml:space="preserve"> users and services.</w:t>
      </w:r>
    </w:p>
    <w:p w14:paraId="3ECEFD8E" w14:textId="77777777" w:rsidR="00D51CE0" w:rsidRPr="000C3AE8" w:rsidRDefault="00D51CE0" w:rsidP="00D51CE0">
      <w:pPr>
        <w:rPr>
          <w:lang w:eastAsia="zh-CN"/>
        </w:rPr>
      </w:pPr>
      <w:r w:rsidRPr="000C3AE8">
        <w:rPr>
          <w:lang w:eastAsia="zh-CN"/>
        </w:rPr>
        <w:t>Fault demarcation is used to generate service interruption/ poor experience incident when a service anomaly occurs. The E2E network KPI, alarm information, terminal exceptions are correlated and anal</w:t>
      </w:r>
      <w:r>
        <w:rPr>
          <w:lang w:eastAsia="zh-CN"/>
        </w:rPr>
        <w:t>ys</w:t>
      </w:r>
      <w:r w:rsidRPr="000C3AE8">
        <w:rPr>
          <w:lang w:eastAsia="zh-CN"/>
        </w:rPr>
        <w:t>ed. Demarcation results for video monitoring services are provided accordingly.</w:t>
      </w:r>
    </w:p>
    <w:p w14:paraId="25E1F96B" w14:textId="69BF5108" w:rsidR="00D51CE0" w:rsidRPr="000C3AE8" w:rsidRDefault="00D51CE0" w:rsidP="00D51CE0">
      <w:pPr>
        <w:rPr>
          <w:lang w:eastAsia="zh-CN"/>
        </w:rPr>
      </w:pPr>
      <w:r w:rsidRPr="000C3AE8">
        <w:rPr>
          <w:lang w:eastAsia="zh-CN"/>
        </w:rPr>
        <w:t>The service characteristics and requirements regarding service experience, service quality and network performance quality for PLC control service are described in clause 5.</w:t>
      </w:r>
      <w:ins w:id="319" w:author="Huawei" w:date="2024-04-02T16:25:00Z">
        <w:r>
          <w:rPr>
            <w:lang w:eastAsia="zh-CN"/>
          </w:rPr>
          <w:t>3</w:t>
        </w:r>
      </w:ins>
      <w:del w:id="320" w:author="Huawei" w:date="2024-04-02T16:25:00Z">
        <w:r w:rsidRPr="000C3AE8" w:rsidDel="00D51CE0">
          <w:rPr>
            <w:lang w:eastAsia="zh-CN"/>
          </w:rPr>
          <w:delText>Z</w:delText>
        </w:r>
      </w:del>
      <w:r w:rsidRPr="000C3AE8">
        <w:rPr>
          <w:lang w:eastAsia="zh-CN"/>
        </w:rPr>
        <w:t>.1. The monitoring of the service requirements fulfilment status and the corresponding MDA analysis information for PLC control service should be provided from management perspective. The abnormal issues should be identified and means should be taken to solve the issues. To support the assurance of PLC control services, some abnormal issues and some new MDA analysis outputs are as in the following table:</w:t>
      </w:r>
    </w:p>
    <w:p w14:paraId="692A46A0" w14:textId="77777777" w:rsidR="00D51CE0" w:rsidRPr="000C3AE8" w:rsidRDefault="00D51CE0" w:rsidP="00D51CE0">
      <w:pPr>
        <w:pStyle w:val="TH"/>
        <w:rPr>
          <w:sz w:val="21"/>
          <w:szCs w:val="21"/>
        </w:rPr>
      </w:pPr>
      <w:r w:rsidRPr="000C3AE8">
        <w:rPr>
          <w:rFonts w:hint="eastAsia"/>
        </w:rPr>
        <w:t>T</w:t>
      </w:r>
      <w:r w:rsidRPr="000C3AE8">
        <w:t>able 5.3.2.1.2-1: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836"/>
        <w:gridCol w:w="5669"/>
      </w:tblGrid>
      <w:tr w:rsidR="00D51CE0" w:rsidRPr="000C3AE8" w14:paraId="5B91B3EC" w14:textId="77777777" w:rsidTr="0012766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5E45047" w14:textId="77777777" w:rsidR="00D51CE0" w:rsidRPr="000C3AE8" w:rsidRDefault="00D51CE0" w:rsidP="0012766A">
            <w:pPr>
              <w:pStyle w:val="TAH"/>
              <w:rPr>
                <w:lang w:eastAsia="zh-CN"/>
              </w:rPr>
            </w:pPr>
            <w:r w:rsidRPr="000C3AE8">
              <w:rPr>
                <w:rFonts w:hint="eastAsia"/>
              </w:rPr>
              <w:t>At</w:t>
            </w:r>
            <w:r w:rsidRPr="000C3AE8">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2E879B3" w14:textId="77777777" w:rsidR="00D51CE0" w:rsidRPr="000C3AE8" w:rsidRDefault="00D51CE0" w:rsidP="0012766A">
            <w:pPr>
              <w:pStyle w:val="TAH"/>
              <w:rPr>
                <w:lang w:eastAsia="zh-CN"/>
              </w:rPr>
            </w:pPr>
            <w:r w:rsidRPr="000C3AE8">
              <w:t>Data collection points</w:t>
            </w:r>
          </w:p>
        </w:tc>
      </w:tr>
      <w:tr w:rsidR="00D51CE0" w:rsidRPr="000C3AE8" w14:paraId="534C55F4" w14:textId="77777777" w:rsidTr="0012766A">
        <w:trPr>
          <w:jc w:val="center"/>
        </w:trPr>
        <w:tc>
          <w:tcPr>
            <w:tcW w:w="1223" w:type="pct"/>
            <w:tcBorders>
              <w:top w:val="single" w:sz="6" w:space="0" w:color="000000"/>
              <w:bottom w:val="single" w:sz="6" w:space="0" w:color="000000"/>
            </w:tcBorders>
            <w:shd w:val="clear" w:color="auto" w:fill="auto"/>
          </w:tcPr>
          <w:p w14:paraId="7FB05426" w14:textId="77777777" w:rsidR="00D51CE0" w:rsidRPr="000C3AE8" w:rsidRDefault="00D51CE0" w:rsidP="0012766A">
            <w:pPr>
              <w:pStyle w:val="TAL"/>
              <w:rPr>
                <w:lang w:eastAsia="zh-CN"/>
              </w:rPr>
            </w:pPr>
            <w:r w:rsidRPr="000C3AE8">
              <w:rPr>
                <w:lang w:eastAsia="zh-CN"/>
              </w:rPr>
              <w:t>Communication service interruption</w:t>
            </w:r>
          </w:p>
        </w:tc>
        <w:tc>
          <w:tcPr>
            <w:tcW w:w="3777" w:type="pct"/>
            <w:tcBorders>
              <w:top w:val="single" w:sz="6" w:space="0" w:color="000000"/>
              <w:bottom w:val="single" w:sz="6" w:space="0" w:color="000000"/>
            </w:tcBorders>
          </w:tcPr>
          <w:p w14:paraId="2A9939D4" w14:textId="77777777" w:rsidR="00D51CE0" w:rsidRPr="000C3AE8" w:rsidRDefault="00D51CE0" w:rsidP="0012766A">
            <w:pPr>
              <w:pStyle w:val="TAL"/>
              <w:rPr>
                <w:lang w:eastAsia="zh-CN"/>
              </w:rPr>
            </w:pPr>
            <w:r w:rsidRPr="000C3AE8">
              <w:rPr>
                <w:lang w:eastAsia="zh-CN"/>
              </w:rPr>
              <w:t>The reception failure of a data packet upon the deadline of the survival time. It is used to identify latency issues that may exceed survival time.</w:t>
            </w:r>
          </w:p>
        </w:tc>
      </w:tr>
      <w:tr w:rsidR="00D51CE0" w:rsidRPr="000C3AE8" w14:paraId="5607BC8E" w14:textId="77777777" w:rsidTr="0012766A">
        <w:trPr>
          <w:jc w:val="center"/>
        </w:trPr>
        <w:tc>
          <w:tcPr>
            <w:tcW w:w="1223" w:type="pct"/>
            <w:tcBorders>
              <w:top w:val="single" w:sz="6" w:space="0" w:color="000000"/>
              <w:bottom w:val="single" w:sz="6" w:space="0" w:color="000000"/>
            </w:tcBorders>
            <w:shd w:val="clear" w:color="auto" w:fill="auto"/>
          </w:tcPr>
          <w:p w14:paraId="328A469C" w14:textId="77777777" w:rsidR="00D51CE0" w:rsidRPr="000C3AE8" w:rsidRDefault="00D51CE0" w:rsidP="0012766A">
            <w:pPr>
              <w:pStyle w:val="TAL"/>
              <w:rPr>
                <w:lang w:eastAsia="zh-CN"/>
              </w:rPr>
            </w:pPr>
            <w:r w:rsidRPr="000C3AE8">
              <w:rPr>
                <w:lang w:eastAsia="zh-CN"/>
              </w:rPr>
              <w:t>Excessive RTT</w:t>
            </w:r>
          </w:p>
        </w:tc>
        <w:tc>
          <w:tcPr>
            <w:tcW w:w="3777" w:type="pct"/>
            <w:tcBorders>
              <w:top w:val="single" w:sz="6" w:space="0" w:color="000000"/>
              <w:bottom w:val="single" w:sz="6" w:space="0" w:color="000000"/>
            </w:tcBorders>
          </w:tcPr>
          <w:p w14:paraId="7DC3A7C2" w14:textId="77777777" w:rsidR="00D51CE0" w:rsidRPr="000C3AE8" w:rsidRDefault="00D51CE0" w:rsidP="0012766A">
            <w:pPr>
              <w:pStyle w:val="TAL"/>
              <w:rPr>
                <w:lang w:eastAsia="zh-CN"/>
              </w:rPr>
            </w:pPr>
            <w:r w:rsidRPr="000C3AE8">
              <w:rPr>
                <w:lang w:eastAsia="zh-CN"/>
              </w:rPr>
              <w:t>The times that the RTT is greater than a threshold exceed a predefined value within a detection period. It is used to identify end to end latency issues.</w:t>
            </w:r>
          </w:p>
        </w:tc>
      </w:tr>
      <w:tr w:rsidR="00D51CE0" w:rsidRPr="000C3AE8" w14:paraId="5D752CF5" w14:textId="77777777" w:rsidTr="0012766A">
        <w:trPr>
          <w:jc w:val="center"/>
        </w:trPr>
        <w:tc>
          <w:tcPr>
            <w:tcW w:w="1223" w:type="pct"/>
            <w:tcBorders>
              <w:top w:val="single" w:sz="6" w:space="0" w:color="000000"/>
              <w:bottom w:val="single" w:sz="6" w:space="0" w:color="000000"/>
            </w:tcBorders>
            <w:shd w:val="clear" w:color="auto" w:fill="auto"/>
          </w:tcPr>
          <w:p w14:paraId="01D96FD4" w14:textId="77777777" w:rsidR="00D51CE0" w:rsidRPr="000C3AE8" w:rsidRDefault="00D51CE0" w:rsidP="0012766A">
            <w:pPr>
              <w:pStyle w:val="TAL"/>
              <w:rPr>
                <w:lang w:eastAsia="zh-CN"/>
              </w:rPr>
            </w:pPr>
            <w:r w:rsidRPr="000C3AE8">
              <w:rPr>
                <w:lang w:eastAsia="zh-CN"/>
              </w:rPr>
              <w:t xml:space="preserve">High packet loss rate </w:t>
            </w:r>
          </w:p>
        </w:tc>
        <w:tc>
          <w:tcPr>
            <w:tcW w:w="3777" w:type="pct"/>
            <w:tcBorders>
              <w:top w:val="single" w:sz="6" w:space="0" w:color="000000"/>
              <w:bottom w:val="single" w:sz="6" w:space="0" w:color="000000"/>
            </w:tcBorders>
          </w:tcPr>
          <w:p w14:paraId="0DA3BC22" w14:textId="77777777" w:rsidR="00D51CE0" w:rsidRPr="000C3AE8" w:rsidRDefault="00D51CE0" w:rsidP="0012766A">
            <w:pPr>
              <w:pStyle w:val="TAL"/>
              <w:rPr>
                <w:lang w:eastAsia="zh-CN"/>
              </w:rPr>
            </w:pPr>
            <w:r w:rsidRPr="000C3AE8">
              <w:rPr>
                <w:lang w:eastAsia="zh-CN"/>
              </w:rPr>
              <w:t>The packet loss rate is greater than a threshold within a detection period. It is used to identify potential packet level reliability issues.</w:t>
            </w:r>
          </w:p>
        </w:tc>
      </w:tr>
    </w:tbl>
    <w:p w14:paraId="734AA438" w14:textId="77777777" w:rsidR="00D51CE0" w:rsidRPr="000C3AE8" w:rsidRDefault="00D51CE0" w:rsidP="00D51CE0">
      <w:pPr>
        <w:rPr>
          <w:lang w:eastAsia="zh-CN"/>
        </w:rPr>
      </w:pPr>
    </w:p>
    <w:p w14:paraId="118AE3CB" w14:textId="77777777" w:rsidR="00D51CE0" w:rsidRPr="000C3AE8" w:rsidRDefault="00D51CE0" w:rsidP="00D51CE0">
      <w:pPr>
        <w:rPr>
          <w:sz w:val="21"/>
          <w:szCs w:val="21"/>
        </w:rPr>
      </w:pPr>
      <w:r w:rsidRPr="000C3AE8">
        <w:rPr>
          <w:lang w:eastAsia="zh-CN"/>
        </w:rPr>
        <w:t>Some performance measurements are currently available in TS</w:t>
      </w:r>
      <w:r>
        <w:rPr>
          <w:lang w:eastAsia="zh-CN"/>
        </w:rPr>
        <w:t> </w:t>
      </w:r>
      <w:r w:rsidRPr="000C3AE8">
        <w:rPr>
          <w:lang w:eastAsia="zh-CN"/>
        </w:rPr>
        <w:t>28.552</w:t>
      </w:r>
      <w:r>
        <w:rPr>
          <w:lang w:eastAsia="zh-CN"/>
        </w:rPr>
        <w:t> </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1851A882" w14:textId="77777777" w:rsidR="00D51CE0" w:rsidRPr="000C3AE8" w:rsidRDefault="00D51CE0" w:rsidP="00D51CE0">
      <w:pPr>
        <w:rPr>
          <w:b/>
          <w:lang w:eastAsia="zh-CN"/>
        </w:rPr>
      </w:pPr>
      <w:r w:rsidRPr="000C3AE8">
        <w:rPr>
          <w:rFonts w:hint="eastAsia"/>
          <w:b/>
          <w:lang w:eastAsia="zh-CN"/>
        </w:rPr>
        <w:lastRenderedPageBreak/>
        <w:t>3</w:t>
      </w:r>
      <w:r w:rsidRPr="000C3AE8">
        <w:rPr>
          <w:b/>
          <w:lang w:eastAsia="zh-CN"/>
        </w:rPr>
        <w:t>. Optimization and verification</w:t>
      </w:r>
    </w:p>
    <w:p w14:paraId="0FBA3AD4" w14:textId="77777777" w:rsidR="00D51CE0" w:rsidRPr="000C3AE8" w:rsidRDefault="00D51CE0" w:rsidP="00D51CE0">
      <w:pPr>
        <w:rPr>
          <w:lang w:eastAsia="zh-CN"/>
        </w:rPr>
      </w:pPr>
      <w:r w:rsidRPr="000C3AE8">
        <w:rPr>
          <w:rFonts w:hint="eastAsia"/>
          <w:b/>
          <w:lang w:eastAsia="zh-CN"/>
        </w:rPr>
        <w:t>O</w:t>
      </w:r>
      <w:r w:rsidRPr="000C3AE8">
        <w:rPr>
          <w:b/>
          <w:lang w:eastAsia="zh-CN"/>
        </w:rPr>
        <w:t>ptimization</w:t>
      </w:r>
      <w:r w:rsidRPr="000C3AE8">
        <w:rPr>
          <w:lang w:eastAsia="zh-CN"/>
        </w:rPr>
        <w:t>:</w:t>
      </w:r>
    </w:p>
    <w:p w14:paraId="766F81F2" w14:textId="5B23F8EC" w:rsidR="00D51CE0" w:rsidRPr="000C3AE8" w:rsidRDefault="00D51CE0" w:rsidP="00D51CE0">
      <w:pPr>
        <w:rPr>
          <w:lang w:eastAsia="zh-CN"/>
        </w:rPr>
      </w:pPr>
      <w:r w:rsidRPr="000C3AE8">
        <w:rPr>
          <w:lang w:eastAsia="zh-CN"/>
        </w:rPr>
        <w:t xml:space="preserve">For PLC control services, delay-related optimization </w:t>
      </w:r>
      <w:del w:id="321" w:author="Huawei" w:date="2024-04-02T17:08:00Z">
        <w:r w:rsidRPr="000C3AE8" w:rsidDel="00D02C87">
          <w:rPr>
            <w:lang w:eastAsia="zh-CN"/>
          </w:rPr>
          <w:delText>are</w:delText>
        </w:r>
      </w:del>
      <w:ins w:id="322" w:author="Huawei" w:date="2024-04-02T17:08:00Z">
        <w:r w:rsidR="00D02C87" w:rsidRPr="000C3AE8">
          <w:rPr>
            <w:lang w:eastAsia="zh-CN"/>
          </w:rPr>
          <w:t>is</w:t>
        </w:r>
      </w:ins>
      <w:r w:rsidRPr="000C3AE8">
        <w:rPr>
          <w:lang w:eastAsia="zh-CN"/>
        </w:rPr>
        <w:t xml:space="preserve"> mainly considered. To optimize delay-related problems, it is needed to analy</w:t>
      </w:r>
      <w:r>
        <w:rPr>
          <w:lang w:eastAsia="zh-CN"/>
        </w:rPr>
        <w:t>s</w:t>
      </w:r>
      <w:r w:rsidRPr="000C3AE8">
        <w:rPr>
          <w:lang w:eastAsia="zh-CN"/>
        </w:rPr>
        <w:t xml:space="preserve">e the average delay, delay jitter, and delay reliability. It can </w:t>
      </w:r>
      <w:del w:id="323" w:author="Huawei" w:date="2024-04-02T16:37:00Z">
        <w:r w:rsidRPr="000C3AE8" w:rsidDel="00BD2238">
          <w:rPr>
            <w:lang w:eastAsia="zh-CN"/>
          </w:rPr>
          <w:delText>analysed</w:delText>
        </w:r>
      </w:del>
      <w:ins w:id="324" w:author="Huawei" w:date="2024-04-02T16:37:00Z">
        <w:r w:rsidR="00BD2238" w:rsidRPr="000C3AE8">
          <w:rPr>
            <w:lang w:eastAsia="zh-CN"/>
          </w:rPr>
          <w:t>analyse</w:t>
        </w:r>
      </w:ins>
      <w:r w:rsidRPr="000C3AE8">
        <w:rPr>
          <w:lang w:eastAsia="zh-CN"/>
        </w:rPr>
        <w:t xml:space="preserve"> the delay-related factors of the air interface, such as the uplink and downlink slot assignment proportion, air interface resource capacity, and scheduling policy.</w:t>
      </w:r>
    </w:p>
    <w:p w14:paraId="2ED92431" w14:textId="77777777" w:rsidR="00D51CE0" w:rsidRPr="000C3AE8" w:rsidRDefault="00D51CE0" w:rsidP="00D51CE0">
      <w:pPr>
        <w:rPr>
          <w:b/>
          <w:lang w:eastAsia="zh-CN"/>
        </w:rPr>
      </w:pPr>
      <w:r w:rsidRPr="000C3AE8">
        <w:rPr>
          <w:b/>
          <w:lang w:eastAsia="zh-CN"/>
        </w:rPr>
        <w:t>Verification:</w:t>
      </w:r>
    </w:p>
    <w:p w14:paraId="5B4E2844" w14:textId="77777777" w:rsidR="00D51CE0" w:rsidRPr="000C3AE8" w:rsidRDefault="00D51CE0" w:rsidP="00D51CE0">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PLC control service experience, such as PLC control period, survival time, interactive delay, interruption etc, or indicators that reflect network performance, such as packet loss rate, rate, and delay.</w:t>
      </w:r>
    </w:p>
    <w:p w14:paraId="4861B955" w14:textId="77777777" w:rsidR="00A72E6F" w:rsidRPr="000C3AE8" w:rsidRDefault="00A72E6F" w:rsidP="00A72E6F">
      <w:pPr>
        <w:pStyle w:val="30"/>
        <w:rPr>
          <w:lang w:eastAsia="ko-KR"/>
        </w:rPr>
      </w:pPr>
      <w:bookmarkStart w:id="325" w:name="_Toc158057658"/>
      <w:r w:rsidRPr="000C3AE8">
        <w:rPr>
          <w:lang w:eastAsia="ko-KR"/>
        </w:rPr>
        <w:t>5.3.3</w:t>
      </w:r>
      <w:r w:rsidRPr="000C3AE8">
        <w:rPr>
          <w:lang w:eastAsia="ko-KR"/>
        </w:rPr>
        <w:tab/>
        <w:t>Conclusion - Impact on normative work</w:t>
      </w:r>
      <w:bookmarkEnd w:id="325"/>
    </w:p>
    <w:p w14:paraId="680FD4DB" w14:textId="4029C6DA" w:rsidR="00A72E6F" w:rsidRPr="000C3AE8" w:rsidRDefault="00A72E6F" w:rsidP="00A72E6F">
      <w:pPr>
        <w:rPr>
          <w:iCs/>
        </w:rPr>
      </w:pPr>
      <w:r w:rsidRPr="000C3AE8">
        <w:rPr>
          <w:iCs/>
        </w:rPr>
        <w:t xml:space="preserve">In TS </w:t>
      </w:r>
      <w:bookmarkStart w:id="326" w:name="MCCTEMPBM_00000040"/>
      <w:r w:rsidRPr="000C3AE8">
        <w:rPr>
          <w:iCs/>
        </w:rPr>
        <w:t>23.501</w:t>
      </w:r>
      <w:ins w:id="327" w:author="Huawei" w:date="2024-04-02T17:29:00Z">
        <w:r w:rsidR="00851971">
          <w:rPr>
            <w:iCs/>
          </w:rPr>
          <w:t>[4]</w:t>
        </w:r>
      </w:ins>
      <w:r w:rsidRPr="000C3AE8">
        <w:rPr>
          <w:iCs/>
        </w:rPr>
        <w:t xml:space="preserve"> (</w:t>
      </w:r>
      <w:bookmarkEnd w:id="326"/>
      <w:r w:rsidRPr="000C3AE8">
        <w:rPr>
          <w:iCs/>
        </w:rPr>
        <w:t>System architecture for the 5G System), the QoS model of GFBR were defined. The PLC control service is a kind of URLLC service with GFBR kind of QoS control.</w:t>
      </w:r>
      <w:r w:rsidRPr="000C3AE8">
        <w:rPr>
          <w:lang w:eastAsia="zh-CN"/>
        </w:rPr>
        <w:t xml:space="preserve"> The management of general aspects for the URLLC service with GFBR type QoS control should be considered for the normative work:</w:t>
      </w:r>
    </w:p>
    <w:p w14:paraId="4265D3BD" w14:textId="77777777" w:rsidR="00A72E6F" w:rsidRPr="000C3AE8" w:rsidRDefault="00A72E6F" w:rsidP="00A72E6F">
      <w:pPr>
        <w:pStyle w:val="B1"/>
      </w:pPr>
      <w:r w:rsidRPr="000C3AE8">
        <w:t>-</w:t>
      </w:r>
      <w:r w:rsidRPr="000C3AE8">
        <w:tab/>
        <w:t xml:space="preserve">New requirements for the deterministic aspects for the URLLC service with GFBR kind of QoS control: periodic of small packets (transfer interval), survival time, interactive delay, burst packet loss ratio etc, e.g. the impacts on </w:t>
      </w:r>
      <w:proofErr w:type="spellStart"/>
      <w:r w:rsidRPr="000C3AE8">
        <w:t>serviceProfile</w:t>
      </w:r>
      <w:proofErr w:type="spellEnd"/>
      <w:r w:rsidRPr="000C3AE8">
        <w:t xml:space="preserve">, </w:t>
      </w:r>
      <w:proofErr w:type="spellStart"/>
      <w:r w:rsidRPr="000C3AE8">
        <w:t>sliceProfile</w:t>
      </w:r>
      <w:proofErr w:type="spellEnd"/>
      <w:r w:rsidRPr="000C3AE8">
        <w:t>, and the corresponding performance measurements reporting.</w:t>
      </w:r>
    </w:p>
    <w:p w14:paraId="5778CF01" w14:textId="77777777" w:rsidR="00A72E6F" w:rsidRPr="000C3AE8" w:rsidRDefault="00A72E6F" w:rsidP="00A72E6F">
      <w:pPr>
        <w:pStyle w:val="B1"/>
      </w:pPr>
      <w:r w:rsidRPr="000C3AE8">
        <w:t>-</w:t>
      </w:r>
      <w:r w:rsidRPr="000C3AE8">
        <w:tab/>
        <w:t>To support this URLLC service with GFBR kind of QoS control, impacts on MDA capability and the analytics output in the table E are suggested to be further defined.</w:t>
      </w:r>
      <w:r w:rsidRPr="000C3AE8" w:rsidDel="00C1198B">
        <w:t xml:space="preserve"> </w:t>
      </w:r>
    </w:p>
    <w:p w14:paraId="50AA2EEE" w14:textId="77777777" w:rsidR="00A72E6F" w:rsidRPr="000C3AE8" w:rsidRDefault="00A72E6F" w:rsidP="00A72E6F">
      <w:pPr>
        <w:pStyle w:val="1"/>
      </w:pPr>
      <w:bookmarkStart w:id="328" w:name="_Toc158057659"/>
      <w:r w:rsidRPr="000C3AE8">
        <w:t>6</w:t>
      </w:r>
      <w:r w:rsidRPr="000C3AE8">
        <w:tab/>
        <w:t>Conclusions and recommendations</w:t>
      </w:r>
      <w:bookmarkEnd w:id="328"/>
    </w:p>
    <w:p w14:paraId="2BD74AF0" w14:textId="77777777" w:rsidR="00A72E6F" w:rsidRPr="000C3AE8" w:rsidRDefault="00A72E6F" w:rsidP="00A72E6F">
      <w:pPr>
        <w:rPr>
          <w:lang w:eastAsia="zh-CN"/>
        </w:rPr>
      </w:pPr>
      <w:r w:rsidRPr="000C3AE8">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rsidRPr="000C3AE8">
        <w:t xml:space="preserve">impacts on </w:t>
      </w:r>
      <w:proofErr w:type="spellStart"/>
      <w:r w:rsidRPr="000C3AE8">
        <w:t>serviceProfile</w:t>
      </w:r>
      <w:proofErr w:type="spellEnd"/>
      <w:r w:rsidRPr="000C3AE8">
        <w:t xml:space="preserve">, </w:t>
      </w:r>
      <w:proofErr w:type="spellStart"/>
      <w:r w:rsidRPr="000C3AE8">
        <w:t>sliceProfile</w:t>
      </w:r>
      <w:proofErr w:type="spellEnd"/>
      <w:r w:rsidRPr="000C3AE8">
        <w:t>, the corresponding performance measurement reporting. To support all those services, the MDA capability and the analytics output information are recommended to be updated in further normative work</w:t>
      </w:r>
      <w:r w:rsidRPr="000C3AE8">
        <w:rPr>
          <w:lang w:eastAsia="zh-CN"/>
        </w:rPr>
        <w:t>.</w:t>
      </w:r>
    </w:p>
    <w:p w14:paraId="1933E311" w14:textId="77777777" w:rsidR="002727A1" w:rsidRPr="000C3AE8" w:rsidRDefault="002727A1" w:rsidP="002727A1">
      <w:pPr>
        <w:pStyle w:val="8"/>
      </w:pPr>
      <w:r w:rsidRPr="000C3AE8">
        <w:t xml:space="preserve">Annex </w:t>
      </w:r>
      <w:r>
        <w:t>A</w:t>
      </w:r>
      <w:r w:rsidRPr="000C3AE8">
        <w:t xml:space="preserve"> (informative):</w:t>
      </w:r>
      <w:r w:rsidRPr="000C3AE8">
        <w:br/>
        <w:t>Change history</w:t>
      </w:r>
      <w:bookmarkStart w:id="329" w:name="historyclause"/>
      <w:bookmarkEnd w:id="329"/>
    </w:p>
    <w:p w14:paraId="769AD37F" w14:textId="77777777" w:rsidR="002727A1" w:rsidRPr="000C3AE8" w:rsidRDefault="002727A1" w:rsidP="002727A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2727A1" w:rsidRPr="000C3AE8" w14:paraId="0FA580FA" w14:textId="77777777" w:rsidTr="0012766A">
        <w:trPr>
          <w:cantSplit/>
        </w:trPr>
        <w:tc>
          <w:tcPr>
            <w:tcW w:w="9639" w:type="dxa"/>
            <w:gridSpan w:val="8"/>
            <w:tcBorders>
              <w:bottom w:val="nil"/>
            </w:tcBorders>
            <w:shd w:val="solid" w:color="FFFFFF" w:fill="auto"/>
          </w:tcPr>
          <w:p w14:paraId="2CB0A48D" w14:textId="77777777" w:rsidR="002727A1" w:rsidRPr="000C3AE8" w:rsidRDefault="002727A1" w:rsidP="0012766A">
            <w:pPr>
              <w:pStyle w:val="TAL"/>
              <w:jc w:val="center"/>
              <w:rPr>
                <w:b/>
                <w:sz w:val="16"/>
              </w:rPr>
            </w:pPr>
            <w:r w:rsidRPr="000C3AE8">
              <w:rPr>
                <w:b/>
              </w:rPr>
              <w:lastRenderedPageBreak/>
              <w:t>Change history</w:t>
            </w:r>
          </w:p>
        </w:tc>
      </w:tr>
      <w:tr w:rsidR="002727A1" w:rsidRPr="000C3AE8" w14:paraId="4B2C861C" w14:textId="77777777" w:rsidTr="0012766A">
        <w:tc>
          <w:tcPr>
            <w:tcW w:w="800" w:type="dxa"/>
            <w:shd w:val="pct10" w:color="auto" w:fill="FFFFFF"/>
          </w:tcPr>
          <w:p w14:paraId="5B51C2CC" w14:textId="77777777" w:rsidR="002727A1" w:rsidRPr="000C3AE8" w:rsidRDefault="002727A1" w:rsidP="0012766A">
            <w:pPr>
              <w:pStyle w:val="TAL"/>
              <w:rPr>
                <w:b/>
                <w:sz w:val="16"/>
              </w:rPr>
            </w:pPr>
            <w:r w:rsidRPr="000C3AE8">
              <w:rPr>
                <w:b/>
                <w:sz w:val="16"/>
              </w:rPr>
              <w:t>Date</w:t>
            </w:r>
          </w:p>
        </w:tc>
        <w:tc>
          <w:tcPr>
            <w:tcW w:w="901" w:type="dxa"/>
            <w:shd w:val="pct10" w:color="auto" w:fill="FFFFFF"/>
          </w:tcPr>
          <w:p w14:paraId="6AAAECFD" w14:textId="77777777" w:rsidR="002727A1" w:rsidRPr="000C3AE8" w:rsidRDefault="002727A1" w:rsidP="0012766A">
            <w:pPr>
              <w:pStyle w:val="TAL"/>
              <w:rPr>
                <w:b/>
                <w:sz w:val="16"/>
              </w:rPr>
            </w:pPr>
            <w:r w:rsidRPr="000C3AE8">
              <w:rPr>
                <w:b/>
                <w:sz w:val="16"/>
              </w:rPr>
              <w:t>Meeting</w:t>
            </w:r>
          </w:p>
        </w:tc>
        <w:tc>
          <w:tcPr>
            <w:tcW w:w="993" w:type="dxa"/>
            <w:shd w:val="pct10" w:color="auto" w:fill="FFFFFF"/>
          </w:tcPr>
          <w:p w14:paraId="3A52A0CB" w14:textId="77777777" w:rsidR="002727A1" w:rsidRPr="000C3AE8" w:rsidRDefault="002727A1" w:rsidP="0012766A">
            <w:pPr>
              <w:pStyle w:val="TAL"/>
              <w:rPr>
                <w:b/>
                <w:sz w:val="16"/>
              </w:rPr>
            </w:pPr>
            <w:proofErr w:type="spellStart"/>
            <w:r w:rsidRPr="000C3AE8">
              <w:rPr>
                <w:b/>
                <w:sz w:val="16"/>
              </w:rPr>
              <w:t>TDoc</w:t>
            </w:r>
            <w:proofErr w:type="spellEnd"/>
          </w:p>
        </w:tc>
        <w:tc>
          <w:tcPr>
            <w:tcW w:w="425" w:type="dxa"/>
            <w:shd w:val="pct10" w:color="auto" w:fill="FFFFFF"/>
          </w:tcPr>
          <w:p w14:paraId="0EEF6164" w14:textId="77777777" w:rsidR="002727A1" w:rsidRPr="000C3AE8" w:rsidRDefault="002727A1" w:rsidP="0012766A">
            <w:pPr>
              <w:pStyle w:val="TAL"/>
              <w:rPr>
                <w:b/>
                <w:sz w:val="16"/>
              </w:rPr>
            </w:pPr>
            <w:r w:rsidRPr="000C3AE8">
              <w:rPr>
                <w:b/>
                <w:sz w:val="16"/>
              </w:rPr>
              <w:t>CR</w:t>
            </w:r>
          </w:p>
        </w:tc>
        <w:tc>
          <w:tcPr>
            <w:tcW w:w="425" w:type="dxa"/>
            <w:shd w:val="pct10" w:color="auto" w:fill="FFFFFF"/>
          </w:tcPr>
          <w:p w14:paraId="10780469" w14:textId="77777777" w:rsidR="002727A1" w:rsidRPr="000C3AE8" w:rsidRDefault="002727A1" w:rsidP="0012766A">
            <w:pPr>
              <w:pStyle w:val="TAL"/>
              <w:rPr>
                <w:b/>
                <w:sz w:val="16"/>
              </w:rPr>
            </w:pPr>
            <w:r w:rsidRPr="000C3AE8">
              <w:rPr>
                <w:b/>
                <w:sz w:val="16"/>
              </w:rPr>
              <w:t>Rev</w:t>
            </w:r>
          </w:p>
        </w:tc>
        <w:tc>
          <w:tcPr>
            <w:tcW w:w="425" w:type="dxa"/>
            <w:shd w:val="pct10" w:color="auto" w:fill="FFFFFF"/>
          </w:tcPr>
          <w:p w14:paraId="674DE3C5" w14:textId="77777777" w:rsidR="002727A1" w:rsidRPr="000C3AE8" w:rsidRDefault="002727A1" w:rsidP="0012766A">
            <w:pPr>
              <w:pStyle w:val="TAL"/>
              <w:rPr>
                <w:b/>
                <w:sz w:val="16"/>
              </w:rPr>
            </w:pPr>
            <w:r w:rsidRPr="000C3AE8">
              <w:rPr>
                <w:b/>
                <w:sz w:val="16"/>
              </w:rPr>
              <w:t>Cat</w:t>
            </w:r>
          </w:p>
        </w:tc>
        <w:tc>
          <w:tcPr>
            <w:tcW w:w="4962" w:type="dxa"/>
            <w:shd w:val="pct10" w:color="auto" w:fill="FFFFFF"/>
          </w:tcPr>
          <w:p w14:paraId="3227DC2D" w14:textId="77777777" w:rsidR="002727A1" w:rsidRPr="000C3AE8" w:rsidRDefault="002727A1" w:rsidP="0012766A">
            <w:pPr>
              <w:pStyle w:val="TAL"/>
              <w:rPr>
                <w:b/>
                <w:sz w:val="16"/>
              </w:rPr>
            </w:pPr>
            <w:r w:rsidRPr="000C3AE8">
              <w:rPr>
                <w:b/>
                <w:sz w:val="16"/>
              </w:rPr>
              <w:t>Subject/Comment</w:t>
            </w:r>
          </w:p>
        </w:tc>
        <w:tc>
          <w:tcPr>
            <w:tcW w:w="708" w:type="dxa"/>
            <w:shd w:val="pct10" w:color="auto" w:fill="FFFFFF"/>
          </w:tcPr>
          <w:p w14:paraId="3E367B7F" w14:textId="77777777" w:rsidR="002727A1" w:rsidRPr="000C3AE8" w:rsidRDefault="002727A1" w:rsidP="0012766A">
            <w:pPr>
              <w:pStyle w:val="TAL"/>
              <w:rPr>
                <w:b/>
                <w:sz w:val="16"/>
              </w:rPr>
            </w:pPr>
            <w:r w:rsidRPr="000C3AE8">
              <w:rPr>
                <w:b/>
                <w:sz w:val="16"/>
              </w:rPr>
              <w:t>New version</w:t>
            </w:r>
          </w:p>
        </w:tc>
      </w:tr>
      <w:tr w:rsidR="002727A1" w:rsidRPr="000C3AE8" w14:paraId="36F66C8D" w14:textId="77777777" w:rsidTr="0012766A">
        <w:tc>
          <w:tcPr>
            <w:tcW w:w="800" w:type="dxa"/>
            <w:shd w:val="solid" w:color="FFFFFF" w:fill="auto"/>
          </w:tcPr>
          <w:p w14:paraId="0621CB40" w14:textId="77777777" w:rsidR="002727A1" w:rsidRPr="000C3AE8" w:rsidRDefault="002727A1" w:rsidP="0012766A">
            <w:pPr>
              <w:pStyle w:val="TAC"/>
              <w:rPr>
                <w:sz w:val="16"/>
                <w:szCs w:val="16"/>
              </w:rPr>
            </w:pPr>
            <w:r w:rsidRPr="000C3AE8">
              <w:rPr>
                <w:rFonts w:hint="eastAsia"/>
                <w:sz w:val="16"/>
                <w:szCs w:val="16"/>
                <w:lang w:eastAsia="zh-CN"/>
              </w:rPr>
              <w:t>2</w:t>
            </w:r>
            <w:r w:rsidRPr="000C3AE8">
              <w:rPr>
                <w:sz w:val="16"/>
                <w:szCs w:val="16"/>
                <w:lang w:eastAsia="zh-CN"/>
              </w:rPr>
              <w:t>022-04</w:t>
            </w:r>
          </w:p>
        </w:tc>
        <w:tc>
          <w:tcPr>
            <w:tcW w:w="901" w:type="dxa"/>
            <w:shd w:val="solid" w:color="FFFFFF" w:fill="auto"/>
          </w:tcPr>
          <w:p w14:paraId="597EF904" w14:textId="77777777" w:rsidR="002727A1" w:rsidRPr="000C3AE8" w:rsidRDefault="002727A1" w:rsidP="0012766A">
            <w:pPr>
              <w:pStyle w:val="TAC"/>
              <w:rPr>
                <w:sz w:val="16"/>
                <w:szCs w:val="16"/>
              </w:rPr>
            </w:pPr>
            <w:r w:rsidRPr="000C3AE8">
              <w:rPr>
                <w:rFonts w:hint="eastAsia"/>
                <w:sz w:val="16"/>
                <w:szCs w:val="16"/>
                <w:lang w:eastAsia="zh-CN"/>
              </w:rPr>
              <w:t>S</w:t>
            </w:r>
            <w:r w:rsidRPr="000C3AE8">
              <w:rPr>
                <w:sz w:val="16"/>
                <w:szCs w:val="16"/>
                <w:lang w:eastAsia="zh-CN"/>
              </w:rPr>
              <w:t>A5#142e</w:t>
            </w:r>
          </w:p>
        </w:tc>
        <w:tc>
          <w:tcPr>
            <w:tcW w:w="993" w:type="dxa"/>
            <w:shd w:val="solid" w:color="FFFFFF" w:fill="auto"/>
          </w:tcPr>
          <w:p w14:paraId="7723F314" w14:textId="77777777" w:rsidR="002727A1" w:rsidRPr="000C3AE8" w:rsidRDefault="002727A1" w:rsidP="0012766A">
            <w:pPr>
              <w:pStyle w:val="TAC"/>
              <w:rPr>
                <w:sz w:val="16"/>
                <w:szCs w:val="16"/>
              </w:rPr>
            </w:pPr>
            <w:r w:rsidRPr="000C3AE8">
              <w:rPr>
                <w:rFonts w:hint="eastAsia"/>
                <w:sz w:val="16"/>
                <w:szCs w:val="16"/>
                <w:lang w:eastAsia="zh-CN"/>
              </w:rPr>
              <w:t>S</w:t>
            </w:r>
            <w:r w:rsidRPr="000C3AE8">
              <w:rPr>
                <w:sz w:val="16"/>
                <w:szCs w:val="16"/>
                <w:lang w:eastAsia="zh-CN"/>
              </w:rPr>
              <w:t>5-222113</w:t>
            </w:r>
          </w:p>
        </w:tc>
        <w:tc>
          <w:tcPr>
            <w:tcW w:w="425" w:type="dxa"/>
            <w:shd w:val="solid" w:color="FFFFFF" w:fill="auto"/>
          </w:tcPr>
          <w:p w14:paraId="3931444C" w14:textId="77777777" w:rsidR="002727A1" w:rsidRPr="000C3AE8" w:rsidRDefault="002727A1" w:rsidP="0012766A">
            <w:pPr>
              <w:pStyle w:val="TAL"/>
              <w:rPr>
                <w:sz w:val="16"/>
                <w:szCs w:val="16"/>
              </w:rPr>
            </w:pPr>
          </w:p>
        </w:tc>
        <w:tc>
          <w:tcPr>
            <w:tcW w:w="425" w:type="dxa"/>
            <w:shd w:val="solid" w:color="FFFFFF" w:fill="auto"/>
          </w:tcPr>
          <w:p w14:paraId="3215DF2B" w14:textId="77777777" w:rsidR="002727A1" w:rsidRPr="000C3AE8" w:rsidRDefault="002727A1" w:rsidP="0012766A">
            <w:pPr>
              <w:pStyle w:val="TAR"/>
              <w:rPr>
                <w:sz w:val="16"/>
                <w:szCs w:val="16"/>
              </w:rPr>
            </w:pPr>
          </w:p>
        </w:tc>
        <w:tc>
          <w:tcPr>
            <w:tcW w:w="425" w:type="dxa"/>
            <w:shd w:val="solid" w:color="FFFFFF" w:fill="auto"/>
          </w:tcPr>
          <w:p w14:paraId="0C1F3A02" w14:textId="77777777" w:rsidR="002727A1" w:rsidRPr="000C3AE8" w:rsidRDefault="002727A1" w:rsidP="0012766A">
            <w:pPr>
              <w:pStyle w:val="TAC"/>
              <w:rPr>
                <w:sz w:val="16"/>
                <w:szCs w:val="16"/>
              </w:rPr>
            </w:pPr>
          </w:p>
        </w:tc>
        <w:tc>
          <w:tcPr>
            <w:tcW w:w="4962" w:type="dxa"/>
            <w:shd w:val="solid" w:color="FFFFFF" w:fill="auto"/>
          </w:tcPr>
          <w:p w14:paraId="250119D9" w14:textId="77777777" w:rsidR="002727A1" w:rsidRPr="000C3AE8" w:rsidRDefault="002727A1" w:rsidP="0012766A">
            <w:pPr>
              <w:pStyle w:val="TAL"/>
              <w:rPr>
                <w:sz w:val="16"/>
                <w:szCs w:val="16"/>
              </w:rPr>
            </w:pPr>
            <w:r w:rsidRPr="000C3AE8">
              <w:rPr>
                <w:sz w:val="16"/>
                <w:szCs w:val="16"/>
                <w:lang w:eastAsia="zh-CN"/>
              </w:rPr>
              <w:t xml:space="preserve">Initial version of </w:t>
            </w:r>
            <w:r w:rsidRPr="000C3AE8">
              <w:rPr>
                <w:rFonts w:hint="eastAsia"/>
                <w:sz w:val="16"/>
                <w:szCs w:val="16"/>
                <w:lang w:eastAsia="zh-CN"/>
              </w:rPr>
              <w:t>T</w:t>
            </w:r>
            <w:r w:rsidRPr="000C3AE8">
              <w:rPr>
                <w:sz w:val="16"/>
                <w:szCs w:val="16"/>
                <w:lang w:eastAsia="zh-CN"/>
              </w:rPr>
              <w:t>R 28.865</w:t>
            </w:r>
          </w:p>
        </w:tc>
        <w:tc>
          <w:tcPr>
            <w:tcW w:w="708" w:type="dxa"/>
            <w:shd w:val="solid" w:color="FFFFFF" w:fill="auto"/>
          </w:tcPr>
          <w:p w14:paraId="3649595F" w14:textId="77777777" w:rsidR="002727A1" w:rsidRPr="000C3AE8" w:rsidRDefault="002727A1" w:rsidP="0012766A">
            <w:pPr>
              <w:pStyle w:val="TAC"/>
              <w:rPr>
                <w:sz w:val="16"/>
                <w:szCs w:val="16"/>
              </w:rPr>
            </w:pPr>
            <w:r w:rsidRPr="000C3AE8">
              <w:rPr>
                <w:rFonts w:hint="eastAsia"/>
                <w:sz w:val="16"/>
                <w:szCs w:val="16"/>
                <w:lang w:eastAsia="zh-CN"/>
              </w:rPr>
              <w:t>0</w:t>
            </w:r>
            <w:r w:rsidRPr="000C3AE8">
              <w:rPr>
                <w:sz w:val="16"/>
                <w:szCs w:val="16"/>
                <w:lang w:eastAsia="zh-CN"/>
              </w:rPr>
              <w:t>.0.0</w:t>
            </w:r>
          </w:p>
        </w:tc>
      </w:tr>
      <w:tr w:rsidR="002727A1" w:rsidRPr="000C3AE8" w14:paraId="2019F4CC" w14:textId="77777777" w:rsidTr="0012766A">
        <w:tc>
          <w:tcPr>
            <w:tcW w:w="800" w:type="dxa"/>
            <w:shd w:val="solid" w:color="FFFFFF" w:fill="auto"/>
          </w:tcPr>
          <w:p w14:paraId="26AF2B4D" w14:textId="77777777" w:rsidR="002727A1" w:rsidRPr="000C3AE8" w:rsidRDefault="002727A1" w:rsidP="0012766A">
            <w:pPr>
              <w:pStyle w:val="TAC"/>
              <w:rPr>
                <w:sz w:val="16"/>
                <w:szCs w:val="16"/>
                <w:lang w:eastAsia="zh-CN"/>
              </w:rPr>
            </w:pPr>
            <w:r w:rsidRPr="000C3AE8">
              <w:rPr>
                <w:sz w:val="16"/>
                <w:szCs w:val="16"/>
              </w:rPr>
              <w:t>2022-04</w:t>
            </w:r>
          </w:p>
        </w:tc>
        <w:tc>
          <w:tcPr>
            <w:tcW w:w="901" w:type="dxa"/>
            <w:shd w:val="solid" w:color="FFFFFF" w:fill="auto"/>
          </w:tcPr>
          <w:p w14:paraId="291CE6CA" w14:textId="77777777" w:rsidR="002727A1" w:rsidRPr="000C3AE8" w:rsidRDefault="002727A1" w:rsidP="0012766A">
            <w:pPr>
              <w:pStyle w:val="TAC"/>
              <w:rPr>
                <w:sz w:val="16"/>
                <w:szCs w:val="16"/>
                <w:lang w:eastAsia="zh-CN"/>
              </w:rPr>
            </w:pPr>
            <w:r w:rsidRPr="000C3AE8">
              <w:rPr>
                <w:sz w:val="16"/>
                <w:szCs w:val="16"/>
              </w:rPr>
              <w:t>SA5#142e</w:t>
            </w:r>
          </w:p>
        </w:tc>
        <w:tc>
          <w:tcPr>
            <w:tcW w:w="993" w:type="dxa"/>
            <w:shd w:val="solid" w:color="FFFFFF" w:fill="auto"/>
          </w:tcPr>
          <w:p w14:paraId="54CEA79A" w14:textId="77777777" w:rsidR="002727A1" w:rsidRPr="000C3AE8" w:rsidRDefault="002727A1" w:rsidP="0012766A">
            <w:pPr>
              <w:pStyle w:val="TAC"/>
              <w:rPr>
                <w:sz w:val="16"/>
                <w:szCs w:val="16"/>
              </w:rPr>
            </w:pPr>
            <w:r w:rsidRPr="000C3AE8">
              <w:rPr>
                <w:sz w:val="16"/>
                <w:szCs w:val="16"/>
              </w:rPr>
              <w:t>S5-222676</w:t>
            </w:r>
          </w:p>
          <w:p w14:paraId="17009F15" w14:textId="77777777" w:rsidR="002727A1" w:rsidRPr="000C3AE8" w:rsidRDefault="002727A1" w:rsidP="0012766A">
            <w:pPr>
              <w:pStyle w:val="TAC"/>
              <w:rPr>
                <w:sz w:val="16"/>
                <w:szCs w:val="16"/>
              </w:rPr>
            </w:pPr>
            <w:r w:rsidRPr="000C3AE8">
              <w:rPr>
                <w:sz w:val="16"/>
                <w:szCs w:val="16"/>
              </w:rPr>
              <w:t>S5-222677</w:t>
            </w:r>
          </w:p>
          <w:p w14:paraId="0DE39DD5" w14:textId="77777777" w:rsidR="002727A1" w:rsidRPr="000C3AE8" w:rsidRDefault="002727A1" w:rsidP="0012766A">
            <w:pPr>
              <w:pStyle w:val="TAC"/>
              <w:rPr>
                <w:sz w:val="16"/>
                <w:szCs w:val="16"/>
                <w:lang w:eastAsia="zh-CN"/>
              </w:rPr>
            </w:pPr>
            <w:r w:rsidRPr="000C3AE8">
              <w:rPr>
                <w:sz w:val="16"/>
                <w:szCs w:val="16"/>
                <w:lang w:eastAsia="zh-CN"/>
              </w:rPr>
              <w:t>S5-222678</w:t>
            </w:r>
          </w:p>
        </w:tc>
        <w:tc>
          <w:tcPr>
            <w:tcW w:w="425" w:type="dxa"/>
            <w:shd w:val="solid" w:color="FFFFFF" w:fill="auto"/>
          </w:tcPr>
          <w:p w14:paraId="702AA681" w14:textId="77777777" w:rsidR="002727A1" w:rsidRPr="000C3AE8" w:rsidRDefault="002727A1" w:rsidP="0012766A">
            <w:pPr>
              <w:pStyle w:val="TAL"/>
              <w:rPr>
                <w:sz w:val="16"/>
                <w:szCs w:val="16"/>
              </w:rPr>
            </w:pPr>
          </w:p>
        </w:tc>
        <w:tc>
          <w:tcPr>
            <w:tcW w:w="425" w:type="dxa"/>
            <w:shd w:val="solid" w:color="FFFFFF" w:fill="auto"/>
          </w:tcPr>
          <w:p w14:paraId="2F42908F" w14:textId="77777777" w:rsidR="002727A1" w:rsidRPr="000C3AE8" w:rsidRDefault="002727A1" w:rsidP="0012766A">
            <w:pPr>
              <w:pStyle w:val="TAR"/>
              <w:rPr>
                <w:sz w:val="16"/>
                <w:szCs w:val="16"/>
              </w:rPr>
            </w:pPr>
          </w:p>
        </w:tc>
        <w:tc>
          <w:tcPr>
            <w:tcW w:w="425" w:type="dxa"/>
            <w:shd w:val="solid" w:color="FFFFFF" w:fill="auto"/>
          </w:tcPr>
          <w:p w14:paraId="27B094CB" w14:textId="77777777" w:rsidR="002727A1" w:rsidRPr="000C3AE8" w:rsidRDefault="002727A1" w:rsidP="0012766A">
            <w:pPr>
              <w:pStyle w:val="TAC"/>
              <w:rPr>
                <w:sz w:val="16"/>
                <w:szCs w:val="16"/>
              </w:rPr>
            </w:pPr>
          </w:p>
        </w:tc>
        <w:tc>
          <w:tcPr>
            <w:tcW w:w="4962" w:type="dxa"/>
            <w:shd w:val="solid" w:color="FFFFFF" w:fill="auto"/>
          </w:tcPr>
          <w:p w14:paraId="3C48F73A" w14:textId="77777777" w:rsidR="002727A1" w:rsidRPr="000C3AE8" w:rsidRDefault="002727A1" w:rsidP="0012766A">
            <w:pPr>
              <w:pStyle w:val="TAL"/>
              <w:rPr>
                <w:sz w:val="16"/>
                <w:szCs w:val="16"/>
              </w:rPr>
            </w:pPr>
            <w:r w:rsidRPr="000C3AE8">
              <w:rPr>
                <w:sz w:val="16"/>
                <w:szCs w:val="16"/>
              </w:rPr>
              <w:t xml:space="preserve">Update to implement the agreed </w:t>
            </w:r>
            <w:proofErr w:type="spellStart"/>
            <w:r w:rsidRPr="000C3AE8">
              <w:rPr>
                <w:sz w:val="16"/>
                <w:szCs w:val="16"/>
              </w:rPr>
              <w:t>pCRs</w:t>
            </w:r>
            <w:proofErr w:type="spellEnd"/>
            <w:r w:rsidRPr="000C3AE8">
              <w:rPr>
                <w:sz w:val="16"/>
                <w:szCs w:val="16"/>
              </w:rPr>
              <w:t xml:space="preserve"> in SA5#142e:</w:t>
            </w:r>
          </w:p>
          <w:p w14:paraId="564150D9" w14:textId="77777777" w:rsidR="002727A1" w:rsidRPr="000C3AE8" w:rsidRDefault="002727A1" w:rsidP="002727A1">
            <w:pPr>
              <w:pStyle w:val="TAL"/>
              <w:numPr>
                <w:ilvl w:val="0"/>
                <w:numId w:val="6"/>
              </w:numPr>
              <w:overflowPunct w:val="0"/>
              <w:autoSpaceDE w:val="0"/>
              <w:autoSpaceDN w:val="0"/>
              <w:adjustRightInd w:val="0"/>
              <w:textAlignment w:val="baseline"/>
              <w:rPr>
                <w:sz w:val="16"/>
                <w:szCs w:val="16"/>
              </w:rPr>
            </w:pPr>
            <w:r w:rsidRPr="000C3AE8">
              <w:rPr>
                <w:sz w:val="16"/>
                <w:szCs w:val="16"/>
              </w:rPr>
              <w:t xml:space="preserve">S5-222676 </w:t>
            </w:r>
            <w:proofErr w:type="spellStart"/>
            <w:r w:rsidRPr="000C3AE8">
              <w:rPr>
                <w:sz w:val="16"/>
                <w:szCs w:val="16"/>
              </w:rPr>
              <w:t>pCR</w:t>
            </w:r>
            <w:proofErr w:type="spellEnd"/>
            <w:r w:rsidRPr="000C3AE8">
              <w:rPr>
                <w:sz w:val="16"/>
                <w:szCs w:val="16"/>
              </w:rPr>
              <w:t xml:space="preserve"> TR 28.865 Skeleton proposal</w:t>
            </w:r>
          </w:p>
          <w:p w14:paraId="22C77A70" w14:textId="77777777" w:rsidR="002727A1" w:rsidRPr="000C3AE8" w:rsidRDefault="002727A1" w:rsidP="002727A1">
            <w:pPr>
              <w:pStyle w:val="TAL"/>
              <w:numPr>
                <w:ilvl w:val="0"/>
                <w:numId w:val="6"/>
              </w:numPr>
              <w:overflowPunct w:val="0"/>
              <w:autoSpaceDE w:val="0"/>
              <w:autoSpaceDN w:val="0"/>
              <w:adjustRightInd w:val="0"/>
              <w:textAlignment w:val="baseline"/>
              <w:rPr>
                <w:sz w:val="16"/>
                <w:szCs w:val="16"/>
              </w:rPr>
            </w:pPr>
            <w:r w:rsidRPr="000C3AE8">
              <w:rPr>
                <w:sz w:val="16"/>
                <w:szCs w:val="16"/>
              </w:rPr>
              <w:t xml:space="preserve">S5-222677 </w:t>
            </w:r>
            <w:proofErr w:type="spellStart"/>
            <w:r w:rsidRPr="000C3AE8">
              <w:rPr>
                <w:sz w:val="16"/>
                <w:szCs w:val="16"/>
              </w:rPr>
              <w:t>pCR</w:t>
            </w:r>
            <w:proofErr w:type="spellEnd"/>
            <w:r w:rsidRPr="000C3AE8">
              <w:rPr>
                <w:sz w:val="16"/>
                <w:szCs w:val="16"/>
              </w:rPr>
              <w:t xml:space="preserve"> TR 28.865 Add scope of FS_DCSA</w:t>
            </w:r>
          </w:p>
          <w:p w14:paraId="59B0D9DA" w14:textId="77777777" w:rsidR="002727A1" w:rsidRPr="000C3AE8" w:rsidRDefault="002727A1" w:rsidP="002727A1">
            <w:pPr>
              <w:pStyle w:val="TAL"/>
              <w:numPr>
                <w:ilvl w:val="0"/>
                <w:numId w:val="6"/>
              </w:numPr>
              <w:overflowPunct w:val="0"/>
              <w:autoSpaceDE w:val="0"/>
              <w:autoSpaceDN w:val="0"/>
              <w:adjustRightInd w:val="0"/>
              <w:textAlignment w:val="baseline"/>
              <w:rPr>
                <w:sz w:val="16"/>
                <w:szCs w:val="16"/>
                <w:lang w:eastAsia="zh-CN"/>
              </w:rPr>
            </w:pPr>
            <w:r w:rsidRPr="000C3AE8">
              <w:rPr>
                <w:sz w:val="16"/>
                <w:szCs w:val="16"/>
              </w:rPr>
              <w:t xml:space="preserve">S5-222678 </w:t>
            </w:r>
            <w:proofErr w:type="spellStart"/>
            <w:r w:rsidRPr="000C3AE8">
              <w:rPr>
                <w:sz w:val="16"/>
                <w:szCs w:val="16"/>
              </w:rPr>
              <w:t>pCR</w:t>
            </w:r>
            <w:proofErr w:type="spellEnd"/>
            <w:r w:rsidRPr="000C3AE8">
              <w:rPr>
                <w:sz w:val="16"/>
                <w:szCs w:val="16"/>
              </w:rPr>
              <w:t xml:space="preserve"> TR 28.865 Add overview of FS_DCSA</w:t>
            </w:r>
          </w:p>
        </w:tc>
        <w:tc>
          <w:tcPr>
            <w:tcW w:w="708" w:type="dxa"/>
            <w:shd w:val="solid" w:color="FFFFFF" w:fill="auto"/>
          </w:tcPr>
          <w:p w14:paraId="70A25EC1" w14:textId="77777777" w:rsidR="002727A1" w:rsidRPr="000C3AE8" w:rsidRDefault="002727A1" w:rsidP="0012766A">
            <w:pPr>
              <w:pStyle w:val="TAC"/>
              <w:rPr>
                <w:sz w:val="16"/>
                <w:szCs w:val="16"/>
                <w:lang w:eastAsia="zh-CN"/>
              </w:rPr>
            </w:pPr>
            <w:r w:rsidRPr="000C3AE8">
              <w:rPr>
                <w:sz w:val="16"/>
                <w:szCs w:val="16"/>
              </w:rPr>
              <w:t>0.1.0</w:t>
            </w:r>
          </w:p>
        </w:tc>
      </w:tr>
      <w:tr w:rsidR="002727A1" w:rsidRPr="000C3AE8" w14:paraId="1E227417" w14:textId="77777777" w:rsidTr="0012766A">
        <w:tc>
          <w:tcPr>
            <w:tcW w:w="800" w:type="dxa"/>
            <w:shd w:val="solid" w:color="FFFFFF" w:fill="auto"/>
          </w:tcPr>
          <w:p w14:paraId="1ED0F221" w14:textId="77777777" w:rsidR="002727A1" w:rsidRPr="000C3AE8" w:rsidRDefault="002727A1" w:rsidP="0012766A">
            <w:pPr>
              <w:pStyle w:val="TAC"/>
              <w:rPr>
                <w:sz w:val="16"/>
                <w:szCs w:val="16"/>
              </w:rPr>
            </w:pPr>
            <w:r w:rsidRPr="000C3AE8">
              <w:rPr>
                <w:sz w:val="16"/>
                <w:szCs w:val="16"/>
              </w:rPr>
              <w:t>2022-05</w:t>
            </w:r>
          </w:p>
        </w:tc>
        <w:tc>
          <w:tcPr>
            <w:tcW w:w="901" w:type="dxa"/>
            <w:shd w:val="solid" w:color="FFFFFF" w:fill="auto"/>
          </w:tcPr>
          <w:p w14:paraId="50E5A26C" w14:textId="77777777" w:rsidR="002727A1" w:rsidRPr="000C3AE8" w:rsidRDefault="002727A1" w:rsidP="0012766A">
            <w:pPr>
              <w:pStyle w:val="TAC"/>
              <w:rPr>
                <w:sz w:val="16"/>
                <w:szCs w:val="16"/>
              </w:rPr>
            </w:pPr>
            <w:r w:rsidRPr="000C3AE8">
              <w:rPr>
                <w:sz w:val="16"/>
                <w:szCs w:val="16"/>
              </w:rPr>
              <w:t>SA5#143e</w:t>
            </w:r>
          </w:p>
        </w:tc>
        <w:tc>
          <w:tcPr>
            <w:tcW w:w="993" w:type="dxa"/>
            <w:shd w:val="solid" w:color="FFFFFF" w:fill="auto"/>
          </w:tcPr>
          <w:p w14:paraId="1494D930" w14:textId="77777777" w:rsidR="002727A1" w:rsidRPr="000C3AE8" w:rsidRDefault="002727A1" w:rsidP="0012766A">
            <w:pPr>
              <w:pStyle w:val="TAC"/>
              <w:rPr>
                <w:sz w:val="16"/>
                <w:szCs w:val="16"/>
              </w:rPr>
            </w:pPr>
            <w:r w:rsidRPr="000C3AE8">
              <w:rPr>
                <w:sz w:val="16"/>
                <w:szCs w:val="16"/>
              </w:rPr>
              <w:t>S5-223614</w:t>
            </w:r>
          </w:p>
          <w:p w14:paraId="2D5CB2A6" w14:textId="77777777" w:rsidR="002727A1" w:rsidRPr="000C3AE8" w:rsidRDefault="002727A1" w:rsidP="0012766A">
            <w:pPr>
              <w:pStyle w:val="TAC"/>
              <w:rPr>
                <w:sz w:val="16"/>
                <w:szCs w:val="16"/>
              </w:rPr>
            </w:pPr>
            <w:r w:rsidRPr="000C3AE8">
              <w:rPr>
                <w:sz w:val="16"/>
                <w:szCs w:val="16"/>
              </w:rPr>
              <w:t>S5-223615</w:t>
            </w:r>
          </w:p>
          <w:p w14:paraId="583E4439" w14:textId="77777777" w:rsidR="002727A1" w:rsidRPr="000C3AE8" w:rsidRDefault="002727A1" w:rsidP="0012766A">
            <w:pPr>
              <w:pStyle w:val="TAC"/>
              <w:rPr>
                <w:sz w:val="16"/>
                <w:szCs w:val="16"/>
              </w:rPr>
            </w:pPr>
            <w:r w:rsidRPr="000C3AE8">
              <w:rPr>
                <w:sz w:val="16"/>
                <w:szCs w:val="16"/>
              </w:rPr>
              <w:t>S5-223616</w:t>
            </w:r>
          </w:p>
          <w:p w14:paraId="67CC2834" w14:textId="77777777" w:rsidR="002727A1" w:rsidRPr="000C3AE8" w:rsidRDefault="002727A1" w:rsidP="0012766A">
            <w:pPr>
              <w:pStyle w:val="TAC"/>
              <w:rPr>
                <w:sz w:val="16"/>
                <w:szCs w:val="16"/>
                <w:lang w:eastAsia="zh-CN"/>
              </w:rPr>
            </w:pPr>
            <w:r w:rsidRPr="000C3AE8">
              <w:rPr>
                <w:sz w:val="16"/>
                <w:szCs w:val="16"/>
                <w:lang w:eastAsia="zh-CN"/>
              </w:rPr>
              <w:t>S5-223617</w:t>
            </w:r>
          </w:p>
          <w:p w14:paraId="1E2F4981" w14:textId="77777777" w:rsidR="002727A1" w:rsidRPr="000C3AE8" w:rsidRDefault="002727A1" w:rsidP="0012766A">
            <w:pPr>
              <w:pStyle w:val="TAC"/>
              <w:rPr>
                <w:sz w:val="16"/>
                <w:szCs w:val="16"/>
              </w:rPr>
            </w:pPr>
            <w:r w:rsidRPr="000C3AE8">
              <w:rPr>
                <w:sz w:val="16"/>
                <w:szCs w:val="16"/>
              </w:rPr>
              <w:t>S5-223618</w:t>
            </w:r>
          </w:p>
          <w:p w14:paraId="1723A1F2" w14:textId="77777777" w:rsidR="002727A1" w:rsidRPr="000C3AE8" w:rsidRDefault="002727A1" w:rsidP="0012766A">
            <w:pPr>
              <w:pStyle w:val="TAC"/>
              <w:rPr>
                <w:sz w:val="16"/>
                <w:szCs w:val="16"/>
              </w:rPr>
            </w:pPr>
            <w:r w:rsidRPr="000C3AE8">
              <w:rPr>
                <w:sz w:val="16"/>
                <w:szCs w:val="16"/>
              </w:rPr>
              <w:t>S5-223619</w:t>
            </w:r>
          </w:p>
        </w:tc>
        <w:tc>
          <w:tcPr>
            <w:tcW w:w="425" w:type="dxa"/>
            <w:shd w:val="solid" w:color="FFFFFF" w:fill="auto"/>
          </w:tcPr>
          <w:p w14:paraId="4D0890B6" w14:textId="77777777" w:rsidR="002727A1" w:rsidRPr="000C3AE8" w:rsidRDefault="002727A1" w:rsidP="0012766A">
            <w:pPr>
              <w:pStyle w:val="TAL"/>
              <w:rPr>
                <w:sz w:val="16"/>
                <w:szCs w:val="16"/>
              </w:rPr>
            </w:pPr>
          </w:p>
        </w:tc>
        <w:tc>
          <w:tcPr>
            <w:tcW w:w="425" w:type="dxa"/>
            <w:shd w:val="solid" w:color="FFFFFF" w:fill="auto"/>
          </w:tcPr>
          <w:p w14:paraId="5CA4811D" w14:textId="77777777" w:rsidR="002727A1" w:rsidRPr="000C3AE8" w:rsidRDefault="002727A1" w:rsidP="0012766A">
            <w:pPr>
              <w:pStyle w:val="TAR"/>
              <w:rPr>
                <w:sz w:val="16"/>
                <w:szCs w:val="16"/>
              </w:rPr>
            </w:pPr>
          </w:p>
        </w:tc>
        <w:tc>
          <w:tcPr>
            <w:tcW w:w="425" w:type="dxa"/>
            <w:shd w:val="solid" w:color="FFFFFF" w:fill="auto"/>
          </w:tcPr>
          <w:p w14:paraId="2DFA1E10" w14:textId="77777777" w:rsidR="002727A1" w:rsidRPr="000C3AE8" w:rsidRDefault="002727A1" w:rsidP="0012766A">
            <w:pPr>
              <w:pStyle w:val="TAC"/>
              <w:rPr>
                <w:sz w:val="16"/>
                <w:szCs w:val="16"/>
              </w:rPr>
            </w:pPr>
          </w:p>
        </w:tc>
        <w:tc>
          <w:tcPr>
            <w:tcW w:w="4962" w:type="dxa"/>
            <w:shd w:val="solid" w:color="FFFFFF" w:fill="auto"/>
          </w:tcPr>
          <w:p w14:paraId="6F600E32" w14:textId="77777777" w:rsidR="002727A1" w:rsidRPr="000C3AE8" w:rsidRDefault="002727A1" w:rsidP="0012766A">
            <w:pPr>
              <w:pStyle w:val="TAL"/>
              <w:rPr>
                <w:sz w:val="16"/>
                <w:szCs w:val="16"/>
              </w:rPr>
            </w:pPr>
            <w:r w:rsidRPr="000C3AE8">
              <w:rPr>
                <w:sz w:val="16"/>
                <w:szCs w:val="16"/>
              </w:rPr>
              <w:t xml:space="preserve">Update to implement the agreed </w:t>
            </w:r>
            <w:proofErr w:type="spellStart"/>
            <w:r w:rsidRPr="000C3AE8">
              <w:rPr>
                <w:sz w:val="16"/>
                <w:szCs w:val="16"/>
              </w:rPr>
              <w:t>pCRs</w:t>
            </w:r>
            <w:proofErr w:type="spellEnd"/>
            <w:r w:rsidRPr="000C3AE8">
              <w:rPr>
                <w:sz w:val="16"/>
                <w:szCs w:val="16"/>
              </w:rPr>
              <w:t xml:space="preserve"> in SA5#143e:</w:t>
            </w:r>
          </w:p>
          <w:p w14:paraId="530D91D1" w14:textId="77777777" w:rsidR="002727A1" w:rsidRPr="000C3AE8" w:rsidRDefault="002727A1" w:rsidP="002727A1">
            <w:pPr>
              <w:pStyle w:val="TAL"/>
              <w:numPr>
                <w:ilvl w:val="0"/>
                <w:numId w:val="7"/>
              </w:numPr>
              <w:overflowPunct w:val="0"/>
              <w:autoSpaceDE w:val="0"/>
              <w:autoSpaceDN w:val="0"/>
              <w:adjustRightInd w:val="0"/>
              <w:textAlignment w:val="baseline"/>
              <w:rPr>
                <w:sz w:val="16"/>
                <w:szCs w:val="16"/>
              </w:rPr>
            </w:pPr>
            <w:r w:rsidRPr="000C3AE8">
              <w:rPr>
                <w:sz w:val="16"/>
                <w:szCs w:val="16"/>
              </w:rPr>
              <w:t xml:space="preserve">S5-223614 </w:t>
            </w:r>
            <w:proofErr w:type="spellStart"/>
            <w:r w:rsidRPr="000C3AE8">
              <w:rPr>
                <w:sz w:val="16"/>
                <w:szCs w:val="16"/>
              </w:rPr>
              <w:t>pCR</w:t>
            </w:r>
            <w:proofErr w:type="spellEnd"/>
            <w:r w:rsidRPr="000C3AE8">
              <w:rPr>
                <w:sz w:val="16"/>
                <w:szCs w:val="16"/>
              </w:rPr>
              <w:t xml:space="preserve"> TR 28.865 Add framework of FS_DCSA</w:t>
            </w:r>
          </w:p>
          <w:p w14:paraId="4A9FF04B" w14:textId="77777777" w:rsidR="002727A1" w:rsidRPr="000C3AE8" w:rsidRDefault="002727A1" w:rsidP="002727A1">
            <w:pPr>
              <w:pStyle w:val="TAL"/>
              <w:numPr>
                <w:ilvl w:val="0"/>
                <w:numId w:val="7"/>
              </w:numPr>
              <w:overflowPunct w:val="0"/>
              <w:autoSpaceDE w:val="0"/>
              <w:autoSpaceDN w:val="0"/>
              <w:adjustRightInd w:val="0"/>
              <w:textAlignment w:val="baseline"/>
              <w:rPr>
                <w:sz w:val="16"/>
                <w:szCs w:val="16"/>
              </w:rPr>
            </w:pPr>
            <w:r w:rsidRPr="000C3AE8">
              <w:rPr>
                <w:sz w:val="16"/>
                <w:szCs w:val="16"/>
              </w:rPr>
              <w:t xml:space="preserve">S5-223615 </w:t>
            </w:r>
            <w:proofErr w:type="spellStart"/>
            <w:r w:rsidRPr="000C3AE8">
              <w:rPr>
                <w:sz w:val="16"/>
                <w:szCs w:val="16"/>
              </w:rPr>
              <w:t>pCR</w:t>
            </w:r>
            <w:proofErr w:type="spellEnd"/>
            <w:r w:rsidRPr="000C3AE8">
              <w:rPr>
                <w:sz w:val="16"/>
                <w:szCs w:val="16"/>
              </w:rPr>
              <w:t xml:space="preserve"> TR 28.865 Add key issue provisioning of network functions related to DCSA</w:t>
            </w:r>
          </w:p>
          <w:p w14:paraId="74D24044" w14:textId="77777777" w:rsidR="002727A1" w:rsidRPr="000C3AE8" w:rsidRDefault="002727A1" w:rsidP="002727A1">
            <w:pPr>
              <w:pStyle w:val="TAL"/>
              <w:numPr>
                <w:ilvl w:val="0"/>
                <w:numId w:val="7"/>
              </w:numPr>
              <w:overflowPunct w:val="0"/>
              <w:autoSpaceDE w:val="0"/>
              <w:autoSpaceDN w:val="0"/>
              <w:adjustRightInd w:val="0"/>
              <w:textAlignment w:val="baseline"/>
              <w:rPr>
                <w:sz w:val="16"/>
                <w:szCs w:val="16"/>
              </w:rPr>
            </w:pPr>
            <w:r w:rsidRPr="000C3AE8">
              <w:rPr>
                <w:sz w:val="16"/>
                <w:szCs w:val="16"/>
              </w:rPr>
              <w:t xml:space="preserve">S5-223616 </w:t>
            </w:r>
            <w:proofErr w:type="spellStart"/>
            <w:r w:rsidRPr="000C3AE8">
              <w:rPr>
                <w:sz w:val="16"/>
                <w:szCs w:val="16"/>
              </w:rPr>
              <w:t>pCR</w:t>
            </w:r>
            <w:proofErr w:type="spellEnd"/>
            <w:r w:rsidRPr="000C3AE8">
              <w:rPr>
                <w:sz w:val="16"/>
                <w:szCs w:val="16"/>
              </w:rPr>
              <w:t xml:space="preserve"> TR 28.865 Add key issue service assurance for video monitoring</w:t>
            </w:r>
          </w:p>
          <w:p w14:paraId="40F8546F" w14:textId="77777777" w:rsidR="002727A1" w:rsidRPr="000C3AE8" w:rsidRDefault="002727A1" w:rsidP="002727A1">
            <w:pPr>
              <w:pStyle w:val="TAL"/>
              <w:numPr>
                <w:ilvl w:val="0"/>
                <w:numId w:val="7"/>
              </w:numPr>
              <w:overflowPunct w:val="0"/>
              <w:autoSpaceDE w:val="0"/>
              <w:autoSpaceDN w:val="0"/>
              <w:adjustRightInd w:val="0"/>
              <w:textAlignment w:val="baseline"/>
              <w:rPr>
                <w:sz w:val="16"/>
                <w:szCs w:val="16"/>
              </w:rPr>
            </w:pPr>
            <w:r w:rsidRPr="000C3AE8">
              <w:rPr>
                <w:sz w:val="16"/>
                <w:szCs w:val="16"/>
              </w:rPr>
              <w:t xml:space="preserve">S5-223617 </w:t>
            </w:r>
            <w:proofErr w:type="spellStart"/>
            <w:r w:rsidRPr="000C3AE8">
              <w:rPr>
                <w:sz w:val="16"/>
                <w:szCs w:val="16"/>
              </w:rPr>
              <w:t>pCR</w:t>
            </w:r>
            <w:proofErr w:type="spellEnd"/>
            <w:r w:rsidRPr="000C3AE8">
              <w:rPr>
                <w:sz w:val="16"/>
                <w:szCs w:val="16"/>
              </w:rPr>
              <w:t xml:space="preserve"> TR 28.865 Add key issue service assurance for PLC control</w:t>
            </w:r>
          </w:p>
          <w:p w14:paraId="11CBF72D" w14:textId="77777777" w:rsidR="002727A1" w:rsidRPr="000C3AE8" w:rsidRDefault="002727A1" w:rsidP="002727A1">
            <w:pPr>
              <w:pStyle w:val="TAL"/>
              <w:numPr>
                <w:ilvl w:val="0"/>
                <w:numId w:val="7"/>
              </w:numPr>
              <w:overflowPunct w:val="0"/>
              <w:autoSpaceDE w:val="0"/>
              <w:autoSpaceDN w:val="0"/>
              <w:adjustRightInd w:val="0"/>
              <w:textAlignment w:val="baseline"/>
              <w:rPr>
                <w:sz w:val="16"/>
                <w:szCs w:val="16"/>
              </w:rPr>
            </w:pPr>
            <w:r w:rsidRPr="000C3AE8">
              <w:rPr>
                <w:sz w:val="16"/>
                <w:szCs w:val="16"/>
              </w:rPr>
              <w:t xml:space="preserve">S5-223618 </w:t>
            </w:r>
            <w:proofErr w:type="spellStart"/>
            <w:r w:rsidRPr="000C3AE8">
              <w:rPr>
                <w:sz w:val="16"/>
                <w:szCs w:val="16"/>
              </w:rPr>
              <w:t>pCR</w:t>
            </w:r>
            <w:proofErr w:type="spellEnd"/>
            <w:r w:rsidRPr="000C3AE8">
              <w:rPr>
                <w:sz w:val="16"/>
                <w:szCs w:val="16"/>
              </w:rPr>
              <w:t xml:space="preserve"> TR 28.865 Add solution service assurance for video monitoring</w:t>
            </w:r>
          </w:p>
          <w:p w14:paraId="58D62C73" w14:textId="77777777" w:rsidR="002727A1" w:rsidRPr="000C3AE8" w:rsidRDefault="002727A1" w:rsidP="002727A1">
            <w:pPr>
              <w:pStyle w:val="TAL"/>
              <w:numPr>
                <w:ilvl w:val="0"/>
                <w:numId w:val="7"/>
              </w:numPr>
              <w:overflowPunct w:val="0"/>
              <w:autoSpaceDE w:val="0"/>
              <w:autoSpaceDN w:val="0"/>
              <w:adjustRightInd w:val="0"/>
              <w:textAlignment w:val="baseline"/>
              <w:rPr>
                <w:sz w:val="16"/>
                <w:szCs w:val="16"/>
              </w:rPr>
            </w:pPr>
            <w:r w:rsidRPr="000C3AE8">
              <w:rPr>
                <w:sz w:val="16"/>
                <w:szCs w:val="16"/>
              </w:rPr>
              <w:t xml:space="preserve">S5-223619 </w:t>
            </w:r>
            <w:proofErr w:type="spellStart"/>
            <w:r w:rsidRPr="000C3AE8">
              <w:rPr>
                <w:sz w:val="16"/>
                <w:szCs w:val="16"/>
              </w:rPr>
              <w:t>pCR</w:t>
            </w:r>
            <w:proofErr w:type="spellEnd"/>
            <w:r w:rsidRPr="000C3AE8">
              <w:rPr>
                <w:sz w:val="16"/>
                <w:szCs w:val="16"/>
              </w:rPr>
              <w:t xml:space="preserve"> TR 28.865 Add solution service assurance for PLC control</w:t>
            </w:r>
          </w:p>
        </w:tc>
        <w:tc>
          <w:tcPr>
            <w:tcW w:w="708" w:type="dxa"/>
            <w:shd w:val="solid" w:color="FFFFFF" w:fill="auto"/>
          </w:tcPr>
          <w:p w14:paraId="2B740CF9" w14:textId="77777777" w:rsidR="002727A1" w:rsidRPr="000C3AE8" w:rsidRDefault="002727A1" w:rsidP="0012766A">
            <w:pPr>
              <w:pStyle w:val="TAC"/>
              <w:rPr>
                <w:sz w:val="16"/>
                <w:szCs w:val="16"/>
              </w:rPr>
            </w:pPr>
            <w:r w:rsidRPr="000C3AE8">
              <w:rPr>
                <w:sz w:val="16"/>
                <w:szCs w:val="16"/>
              </w:rPr>
              <w:t>0.2.0</w:t>
            </w:r>
          </w:p>
        </w:tc>
      </w:tr>
      <w:tr w:rsidR="002727A1" w:rsidRPr="000C3AE8" w14:paraId="580A17DF" w14:textId="77777777" w:rsidTr="0012766A">
        <w:tc>
          <w:tcPr>
            <w:tcW w:w="800" w:type="dxa"/>
            <w:shd w:val="solid" w:color="FFFFFF" w:fill="auto"/>
          </w:tcPr>
          <w:p w14:paraId="2ACC62B6" w14:textId="77777777" w:rsidR="002727A1" w:rsidRPr="000C3AE8" w:rsidRDefault="002727A1" w:rsidP="0012766A">
            <w:pPr>
              <w:pStyle w:val="TAC"/>
              <w:rPr>
                <w:sz w:val="16"/>
                <w:szCs w:val="16"/>
              </w:rPr>
            </w:pPr>
            <w:r w:rsidRPr="000C3AE8">
              <w:rPr>
                <w:sz w:val="16"/>
                <w:szCs w:val="16"/>
              </w:rPr>
              <w:t>2022-06</w:t>
            </w:r>
          </w:p>
        </w:tc>
        <w:tc>
          <w:tcPr>
            <w:tcW w:w="901" w:type="dxa"/>
            <w:shd w:val="solid" w:color="FFFFFF" w:fill="auto"/>
          </w:tcPr>
          <w:p w14:paraId="7DF3971C" w14:textId="77777777" w:rsidR="002727A1" w:rsidRPr="000C3AE8" w:rsidRDefault="002727A1" w:rsidP="0012766A">
            <w:pPr>
              <w:pStyle w:val="TAC"/>
              <w:rPr>
                <w:sz w:val="16"/>
                <w:szCs w:val="16"/>
              </w:rPr>
            </w:pPr>
            <w:r w:rsidRPr="000C3AE8">
              <w:rPr>
                <w:sz w:val="16"/>
                <w:szCs w:val="16"/>
              </w:rPr>
              <w:t>SA5#144e</w:t>
            </w:r>
          </w:p>
        </w:tc>
        <w:tc>
          <w:tcPr>
            <w:tcW w:w="993" w:type="dxa"/>
            <w:shd w:val="solid" w:color="FFFFFF" w:fill="auto"/>
          </w:tcPr>
          <w:p w14:paraId="04F919D1" w14:textId="77777777" w:rsidR="002727A1" w:rsidRPr="000C3AE8" w:rsidRDefault="002727A1" w:rsidP="0012766A">
            <w:pPr>
              <w:pStyle w:val="TAC"/>
              <w:rPr>
                <w:sz w:val="16"/>
                <w:szCs w:val="16"/>
              </w:rPr>
            </w:pPr>
            <w:r w:rsidRPr="000C3AE8">
              <w:rPr>
                <w:sz w:val="16"/>
                <w:szCs w:val="16"/>
              </w:rPr>
              <w:t>S5-224055</w:t>
            </w:r>
          </w:p>
        </w:tc>
        <w:tc>
          <w:tcPr>
            <w:tcW w:w="425" w:type="dxa"/>
            <w:shd w:val="solid" w:color="FFFFFF" w:fill="auto"/>
          </w:tcPr>
          <w:p w14:paraId="63601827" w14:textId="77777777" w:rsidR="002727A1" w:rsidRPr="000C3AE8" w:rsidRDefault="002727A1" w:rsidP="0012766A">
            <w:pPr>
              <w:pStyle w:val="TAL"/>
              <w:rPr>
                <w:sz w:val="16"/>
                <w:szCs w:val="16"/>
              </w:rPr>
            </w:pPr>
          </w:p>
        </w:tc>
        <w:tc>
          <w:tcPr>
            <w:tcW w:w="425" w:type="dxa"/>
            <w:shd w:val="solid" w:color="FFFFFF" w:fill="auto"/>
          </w:tcPr>
          <w:p w14:paraId="788B76F7" w14:textId="77777777" w:rsidR="002727A1" w:rsidRPr="000C3AE8" w:rsidRDefault="002727A1" w:rsidP="0012766A">
            <w:pPr>
              <w:pStyle w:val="TAR"/>
              <w:rPr>
                <w:sz w:val="16"/>
                <w:szCs w:val="16"/>
              </w:rPr>
            </w:pPr>
          </w:p>
        </w:tc>
        <w:tc>
          <w:tcPr>
            <w:tcW w:w="425" w:type="dxa"/>
            <w:shd w:val="solid" w:color="FFFFFF" w:fill="auto"/>
          </w:tcPr>
          <w:p w14:paraId="195FEA07" w14:textId="77777777" w:rsidR="002727A1" w:rsidRPr="000C3AE8" w:rsidRDefault="002727A1" w:rsidP="0012766A">
            <w:pPr>
              <w:pStyle w:val="TAC"/>
              <w:rPr>
                <w:sz w:val="16"/>
                <w:szCs w:val="16"/>
              </w:rPr>
            </w:pPr>
          </w:p>
        </w:tc>
        <w:tc>
          <w:tcPr>
            <w:tcW w:w="4962" w:type="dxa"/>
            <w:shd w:val="solid" w:color="FFFFFF" w:fill="auto"/>
          </w:tcPr>
          <w:p w14:paraId="0FA1D19B" w14:textId="77777777" w:rsidR="002727A1" w:rsidRPr="000C3AE8" w:rsidRDefault="002727A1" w:rsidP="0012766A">
            <w:pPr>
              <w:pStyle w:val="TAL"/>
              <w:rPr>
                <w:sz w:val="16"/>
                <w:szCs w:val="16"/>
              </w:rPr>
            </w:pPr>
            <w:r w:rsidRPr="000C3AE8">
              <w:rPr>
                <w:sz w:val="16"/>
                <w:szCs w:val="16"/>
              </w:rPr>
              <w:t xml:space="preserve">Update to implement the agreed </w:t>
            </w:r>
            <w:proofErr w:type="spellStart"/>
            <w:r w:rsidRPr="000C3AE8">
              <w:rPr>
                <w:sz w:val="16"/>
                <w:szCs w:val="16"/>
              </w:rPr>
              <w:t>pCRs</w:t>
            </w:r>
            <w:proofErr w:type="spellEnd"/>
            <w:r w:rsidRPr="000C3AE8">
              <w:rPr>
                <w:sz w:val="16"/>
                <w:szCs w:val="16"/>
              </w:rPr>
              <w:t xml:space="preserve"> in SA5#144e:</w:t>
            </w:r>
          </w:p>
          <w:p w14:paraId="4DF2F097" w14:textId="77777777" w:rsidR="002727A1" w:rsidRPr="000C3AE8" w:rsidRDefault="002727A1" w:rsidP="002727A1">
            <w:pPr>
              <w:pStyle w:val="TAL"/>
              <w:numPr>
                <w:ilvl w:val="0"/>
                <w:numId w:val="8"/>
              </w:numPr>
              <w:overflowPunct w:val="0"/>
              <w:autoSpaceDE w:val="0"/>
              <w:autoSpaceDN w:val="0"/>
              <w:adjustRightInd w:val="0"/>
              <w:textAlignment w:val="baseline"/>
              <w:rPr>
                <w:sz w:val="16"/>
                <w:szCs w:val="16"/>
              </w:rPr>
            </w:pPr>
            <w:proofErr w:type="spellStart"/>
            <w:r w:rsidRPr="000C3AE8">
              <w:rPr>
                <w:rFonts w:ascii="Calibri" w:hAnsi="Calibri" w:cs="Calibri"/>
                <w:szCs w:val="24"/>
              </w:rPr>
              <w:t>pCR</w:t>
            </w:r>
            <w:proofErr w:type="spellEnd"/>
            <w:r w:rsidRPr="000C3AE8">
              <w:rPr>
                <w:rFonts w:ascii="Calibri" w:hAnsi="Calibri" w:cs="Calibri"/>
                <w:szCs w:val="24"/>
              </w:rPr>
              <w:t xml:space="preserve"> TR 28.865 Correct the inconsistence information in concept</w:t>
            </w:r>
          </w:p>
        </w:tc>
        <w:tc>
          <w:tcPr>
            <w:tcW w:w="708" w:type="dxa"/>
            <w:shd w:val="solid" w:color="FFFFFF" w:fill="auto"/>
          </w:tcPr>
          <w:p w14:paraId="7C049D0E" w14:textId="77777777" w:rsidR="002727A1" w:rsidRPr="000C3AE8" w:rsidRDefault="002727A1" w:rsidP="0012766A">
            <w:pPr>
              <w:pStyle w:val="TAC"/>
              <w:rPr>
                <w:sz w:val="16"/>
                <w:szCs w:val="16"/>
              </w:rPr>
            </w:pPr>
            <w:r w:rsidRPr="000C3AE8">
              <w:rPr>
                <w:sz w:val="16"/>
                <w:szCs w:val="16"/>
              </w:rPr>
              <w:t>0.3.0</w:t>
            </w:r>
          </w:p>
        </w:tc>
      </w:tr>
      <w:tr w:rsidR="002727A1" w:rsidRPr="000C3AE8" w14:paraId="2B151B36" w14:textId="77777777" w:rsidTr="0012766A">
        <w:tc>
          <w:tcPr>
            <w:tcW w:w="800" w:type="dxa"/>
            <w:shd w:val="solid" w:color="FFFFFF" w:fill="auto"/>
          </w:tcPr>
          <w:p w14:paraId="1642B489" w14:textId="77777777" w:rsidR="002727A1" w:rsidRPr="000C3AE8" w:rsidRDefault="002727A1" w:rsidP="0012766A">
            <w:pPr>
              <w:pStyle w:val="TAC"/>
              <w:rPr>
                <w:sz w:val="16"/>
                <w:szCs w:val="16"/>
              </w:rPr>
            </w:pPr>
            <w:r w:rsidRPr="000C3AE8">
              <w:rPr>
                <w:sz w:val="16"/>
                <w:szCs w:val="16"/>
              </w:rPr>
              <w:t>2023-03</w:t>
            </w:r>
          </w:p>
        </w:tc>
        <w:tc>
          <w:tcPr>
            <w:tcW w:w="901" w:type="dxa"/>
            <w:shd w:val="solid" w:color="FFFFFF" w:fill="auto"/>
          </w:tcPr>
          <w:p w14:paraId="18149C2D" w14:textId="77777777" w:rsidR="002727A1" w:rsidRPr="000C3AE8" w:rsidRDefault="002727A1" w:rsidP="0012766A">
            <w:pPr>
              <w:pStyle w:val="TAC"/>
              <w:rPr>
                <w:sz w:val="16"/>
                <w:szCs w:val="16"/>
              </w:rPr>
            </w:pPr>
            <w:r w:rsidRPr="000C3AE8">
              <w:rPr>
                <w:sz w:val="16"/>
                <w:szCs w:val="16"/>
              </w:rPr>
              <w:t>SA5#147</w:t>
            </w:r>
          </w:p>
        </w:tc>
        <w:tc>
          <w:tcPr>
            <w:tcW w:w="993" w:type="dxa"/>
            <w:shd w:val="solid" w:color="FFFFFF" w:fill="auto"/>
          </w:tcPr>
          <w:p w14:paraId="69B82ADC" w14:textId="77777777" w:rsidR="002727A1" w:rsidRPr="000C3AE8" w:rsidRDefault="002727A1" w:rsidP="0012766A">
            <w:pPr>
              <w:pStyle w:val="TAC"/>
              <w:rPr>
                <w:sz w:val="16"/>
                <w:szCs w:val="16"/>
              </w:rPr>
            </w:pPr>
            <w:r w:rsidRPr="000C3AE8">
              <w:rPr>
                <w:sz w:val="16"/>
                <w:szCs w:val="16"/>
              </w:rPr>
              <w:t>S5-232849</w:t>
            </w:r>
          </w:p>
          <w:p w14:paraId="595122D2" w14:textId="77777777" w:rsidR="002727A1" w:rsidRPr="000C3AE8" w:rsidRDefault="002727A1" w:rsidP="0012766A">
            <w:pPr>
              <w:pStyle w:val="TAC"/>
              <w:rPr>
                <w:sz w:val="16"/>
                <w:szCs w:val="16"/>
              </w:rPr>
            </w:pPr>
            <w:r w:rsidRPr="000C3AE8">
              <w:rPr>
                <w:sz w:val="16"/>
                <w:szCs w:val="16"/>
              </w:rPr>
              <w:t>S5-233133</w:t>
            </w:r>
          </w:p>
        </w:tc>
        <w:tc>
          <w:tcPr>
            <w:tcW w:w="425" w:type="dxa"/>
            <w:shd w:val="solid" w:color="FFFFFF" w:fill="auto"/>
          </w:tcPr>
          <w:p w14:paraId="18B1B785" w14:textId="77777777" w:rsidR="002727A1" w:rsidRPr="000C3AE8" w:rsidRDefault="002727A1" w:rsidP="0012766A">
            <w:pPr>
              <w:pStyle w:val="TAL"/>
              <w:rPr>
                <w:sz w:val="16"/>
                <w:szCs w:val="16"/>
              </w:rPr>
            </w:pPr>
          </w:p>
        </w:tc>
        <w:tc>
          <w:tcPr>
            <w:tcW w:w="425" w:type="dxa"/>
            <w:shd w:val="solid" w:color="FFFFFF" w:fill="auto"/>
          </w:tcPr>
          <w:p w14:paraId="74DA2C00" w14:textId="77777777" w:rsidR="002727A1" w:rsidRPr="000C3AE8" w:rsidRDefault="002727A1" w:rsidP="0012766A">
            <w:pPr>
              <w:pStyle w:val="TAR"/>
              <w:rPr>
                <w:sz w:val="16"/>
                <w:szCs w:val="16"/>
              </w:rPr>
            </w:pPr>
          </w:p>
        </w:tc>
        <w:tc>
          <w:tcPr>
            <w:tcW w:w="425" w:type="dxa"/>
            <w:shd w:val="solid" w:color="FFFFFF" w:fill="auto"/>
          </w:tcPr>
          <w:p w14:paraId="70D6EF2A" w14:textId="77777777" w:rsidR="002727A1" w:rsidRPr="000C3AE8" w:rsidRDefault="002727A1" w:rsidP="0012766A">
            <w:pPr>
              <w:pStyle w:val="TAC"/>
              <w:rPr>
                <w:sz w:val="16"/>
                <w:szCs w:val="16"/>
              </w:rPr>
            </w:pPr>
          </w:p>
        </w:tc>
        <w:tc>
          <w:tcPr>
            <w:tcW w:w="4962" w:type="dxa"/>
            <w:shd w:val="solid" w:color="FFFFFF" w:fill="auto"/>
          </w:tcPr>
          <w:p w14:paraId="00A1FF25" w14:textId="77777777" w:rsidR="002727A1" w:rsidRPr="000C3AE8" w:rsidRDefault="002727A1" w:rsidP="0012766A">
            <w:pPr>
              <w:pStyle w:val="TAL"/>
              <w:rPr>
                <w:sz w:val="16"/>
                <w:szCs w:val="16"/>
              </w:rPr>
            </w:pPr>
            <w:r w:rsidRPr="000C3AE8">
              <w:rPr>
                <w:sz w:val="16"/>
                <w:szCs w:val="16"/>
              </w:rPr>
              <w:t xml:space="preserve">Update to implement the agreed </w:t>
            </w:r>
            <w:proofErr w:type="spellStart"/>
            <w:r w:rsidRPr="000C3AE8">
              <w:rPr>
                <w:sz w:val="16"/>
                <w:szCs w:val="16"/>
              </w:rPr>
              <w:t>pCRs</w:t>
            </w:r>
            <w:proofErr w:type="spellEnd"/>
            <w:r w:rsidRPr="000C3AE8">
              <w:rPr>
                <w:sz w:val="16"/>
                <w:szCs w:val="16"/>
              </w:rPr>
              <w:t xml:space="preserve"> in SA5#147:</w:t>
            </w:r>
          </w:p>
          <w:p w14:paraId="61C5DCAC" w14:textId="77777777" w:rsidR="002727A1" w:rsidRPr="000C3AE8" w:rsidRDefault="002727A1" w:rsidP="002727A1">
            <w:pPr>
              <w:pStyle w:val="TAL"/>
              <w:numPr>
                <w:ilvl w:val="0"/>
                <w:numId w:val="9"/>
              </w:numPr>
              <w:overflowPunct w:val="0"/>
              <w:autoSpaceDE w:val="0"/>
              <w:autoSpaceDN w:val="0"/>
              <w:adjustRightInd w:val="0"/>
              <w:textAlignment w:val="baseline"/>
              <w:rPr>
                <w:sz w:val="16"/>
                <w:szCs w:val="16"/>
              </w:rPr>
            </w:pPr>
            <w:r w:rsidRPr="000C3AE8">
              <w:rPr>
                <w:sz w:val="16"/>
                <w:szCs w:val="16"/>
              </w:rPr>
              <w:t xml:space="preserve">S5-232849 </w:t>
            </w:r>
            <w:proofErr w:type="spellStart"/>
            <w:r w:rsidRPr="000C3AE8">
              <w:rPr>
                <w:sz w:val="16"/>
                <w:szCs w:val="16"/>
              </w:rPr>
              <w:t>pCR</w:t>
            </w:r>
            <w:proofErr w:type="spellEnd"/>
            <w:r w:rsidRPr="000C3AE8">
              <w:rPr>
                <w:sz w:val="16"/>
                <w:szCs w:val="16"/>
              </w:rPr>
              <w:t xml:space="preserve"> TR 28.865 Add requirements for DCSA</w:t>
            </w:r>
          </w:p>
          <w:p w14:paraId="7EAF8F18" w14:textId="77777777" w:rsidR="002727A1" w:rsidRPr="000C3AE8" w:rsidRDefault="002727A1" w:rsidP="002727A1">
            <w:pPr>
              <w:pStyle w:val="TAL"/>
              <w:numPr>
                <w:ilvl w:val="0"/>
                <w:numId w:val="9"/>
              </w:numPr>
              <w:overflowPunct w:val="0"/>
              <w:autoSpaceDE w:val="0"/>
              <w:autoSpaceDN w:val="0"/>
              <w:adjustRightInd w:val="0"/>
              <w:textAlignment w:val="baseline"/>
              <w:rPr>
                <w:sz w:val="16"/>
                <w:szCs w:val="16"/>
              </w:rPr>
            </w:pPr>
            <w:r w:rsidRPr="000C3AE8">
              <w:rPr>
                <w:sz w:val="16"/>
                <w:szCs w:val="16"/>
              </w:rPr>
              <w:t xml:space="preserve">S5-233133 </w:t>
            </w:r>
            <w:proofErr w:type="spellStart"/>
            <w:r w:rsidRPr="000C3AE8">
              <w:rPr>
                <w:sz w:val="16"/>
                <w:szCs w:val="16"/>
              </w:rPr>
              <w:t>pCR</w:t>
            </w:r>
            <w:proofErr w:type="spellEnd"/>
            <w:r w:rsidRPr="000C3AE8">
              <w:rPr>
                <w:sz w:val="16"/>
                <w:szCs w:val="16"/>
              </w:rPr>
              <w:t xml:space="preserve"> TR 28.865 Add solution of service and network analysis</w:t>
            </w:r>
          </w:p>
        </w:tc>
        <w:tc>
          <w:tcPr>
            <w:tcW w:w="708" w:type="dxa"/>
            <w:shd w:val="solid" w:color="FFFFFF" w:fill="auto"/>
          </w:tcPr>
          <w:p w14:paraId="30118481" w14:textId="77777777" w:rsidR="002727A1" w:rsidRPr="000C3AE8" w:rsidRDefault="002727A1" w:rsidP="0012766A">
            <w:pPr>
              <w:pStyle w:val="TAC"/>
              <w:rPr>
                <w:sz w:val="16"/>
                <w:szCs w:val="16"/>
              </w:rPr>
            </w:pPr>
            <w:r w:rsidRPr="000C3AE8">
              <w:rPr>
                <w:sz w:val="16"/>
                <w:szCs w:val="16"/>
              </w:rPr>
              <w:t>0.4.0</w:t>
            </w:r>
          </w:p>
        </w:tc>
      </w:tr>
      <w:tr w:rsidR="002727A1" w:rsidRPr="000C3AE8" w14:paraId="5ECECA14" w14:textId="77777777" w:rsidTr="0012766A">
        <w:tc>
          <w:tcPr>
            <w:tcW w:w="800" w:type="dxa"/>
            <w:shd w:val="solid" w:color="FFFFFF" w:fill="auto"/>
          </w:tcPr>
          <w:p w14:paraId="63C1B1FE" w14:textId="77777777" w:rsidR="002727A1" w:rsidRPr="000C3AE8" w:rsidRDefault="002727A1" w:rsidP="0012766A">
            <w:pPr>
              <w:pStyle w:val="TAC"/>
              <w:rPr>
                <w:sz w:val="16"/>
                <w:szCs w:val="16"/>
                <w:lang w:eastAsia="zh-CN"/>
              </w:rPr>
            </w:pPr>
            <w:r w:rsidRPr="000C3AE8">
              <w:rPr>
                <w:sz w:val="16"/>
                <w:szCs w:val="16"/>
                <w:lang w:eastAsia="zh-CN"/>
              </w:rPr>
              <w:t>2023-06</w:t>
            </w:r>
          </w:p>
        </w:tc>
        <w:tc>
          <w:tcPr>
            <w:tcW w:w="901" w:type="dxa"/>
            <w:shd w:val="solid" w:color="FFFFFF" w:fill="auto"/>
          </w:tcPr>
          <w:p w14:paraId="18D65323" w14:textId="77777777" w:rsidR="002727A1" w:rsidRPr="000C3AE8" w:rsidRDefault="002727A1" w:rsidP="0012766A">
            <w:pPr>
              <w:pStyle w:val="TAC"/>
              <w:rPr>
                <w:sz w:val="16"/>
                <w:szCs w:val="16"/>
              </w:rPr>
            </w:pPr>
            <w:r w:rsidRPr="000C3AE8">
              <w:rPr>
                <w:sz w:val="16"/>
                <w:szCs w:val="16"/>
              </w:rPr>
              <w:t>SA5#149</w:t>
            </w:r>
          </w:p>
        </w:tc>
        <w:tc>
          <w:tcPr>
            <w:tcW w:w="993" w:type="dxa"/>
            <w:shd w:val="solid" w:color="FFFFFF" w:fill="auto"/>
          </w:tcPr>
          <w:p w14:paraId="714034D6" w14:textId="77777777" w:rsidR="002727A1" w:rsidRPr="000C3AE8" w:rsidRDefault="002727A1" w:rsidP="0012766A">
            <w:pPr>
              <w:pStyle w:val="TAC"/>
              <w:rPr>
                <w:sz w:val="16"/>
                <w:szCs w:val="16"/>
              </w:rPr>
            </w:pPr>
            <w:r w:rsidRPr="000C3AE8">
              <w:rPr>
                <w:sz w:val="16"/>
                <w:szCs w:val="16"/>
              </w:rPr>
              <w:t>S5-234297</w:t>
            </w:r>
          </w:p>
          <w:p w14:paraId="4737EEC0" w14:textId="77777777" w:rsidR="002727A1" w:rsidRPr="000C3AE8" w:rsidRDefault="002727A1" w:rsidP="0012766A">
            <w:pPr>
              <w:pStyle w:val="TAC"/>
              <w:rPr>
                <w:sz w:val="16"/>
                <w:szCs w:val="16"/>
              </w:rPr>
            </w:pPr>
            <w:r w:rsidRPr="000C3AE8">
              <w:rPr>
                <w:sz w:val="16"/>
                <w:szCs w:val="16"/>
              </w:rPr>
              <w:t>S5-234298</w:t>
            </w:r>
          </w:p>
          <w:p w14:paraId="47CF2313" w14:textId="77777777" w:rsidR="002727A1" w:rsidRPr="000C3AE8" w:rsidRDefault="002727A1" w:rsidP="0012766A">
            <w:pPr>
              <w:pStyle w:val="TAC"/>
              <w:rPr>
                <w:sz w:val="16"/>
                <w:szCs w:val="16"/>
              </w:rPr>
            </w:pPr>
            <w:r w:rsidRPr="000C3AE8">
              <w:rPr>
                <w:sz w:val="16"/>
                <w:szCs w:val="16"/>
              </w:rPr>
              <w:t>S5-234299</w:t>
            </w:r>
          </w:p>
          <w:p w14:paraId="70817C3F" w14:textId="77777777" w:rsidR="002727A1" w:rsidRPr="000C3AE8" w:rsidRDefault="002727A1" w:rsidP="0012766A">
            <w:pPr>
              <w:pStyle w:val="TAC"/>
              <w:rPr>
                <w:sz w:val="16"/>
                <w:szCs w:val="16"/>
              </w:rPr>
            </w:pPr>
            <w:r w:rsidRPr="000C3AE8">
              <w:rPr>
                <w:sz w:val="16"/>
                <w:szCs w:val="16"/>
              </w:rPr>
              <w:t>S5-234569</w:t>
            </w:r>
          </w:p>
        </w:tc>
        <w:tc>
          <w:tcPr>
            <w:tcW w:w="425" w:type="dxa"/>
            <w:shd w:val="solid" w:color="FFFFFF" w:fill="auto"/>
          </w:tcPr>
          <w:p w14:paraId="32886FC1" w14:textId="77777777" w:rsidR="002727A1" w:rsidRPr="000C3AE8" w:rsidRDefault="002727A1" w:rsidP="0012766A">
            <w:pPr>
              <w:pStyle w:val="TAL"/>
              <w:rPr>
                <w:sz w:val="16"/>
                <w:szCs w:val="16"/>
              </w:rPr>
            </w:pPr>
          </w:p>
        </w:tc>
        <w:tc>
          <w:tcPr>
            <w:tcW w:w="425" w:type="dxa"/>
            <w:shd w:val="solid" w:color="FFFFFF" w:fill="auto"/>
          </w:tcPr>
          <w:p w14:paraId="37340420" w14:textId="77777777" w:rsidR="002727A1" w:rsidRPr="000C3AE8" w:rsidRDefault="002727A1" w:rsidP="0012766A">
            <w:pPr>
              <w:pStyle w:val="TAR"/>
              <w:rPr>
                <w:sz w:val="16"/>
                <w:szCs w:val="16"/>
              </w:rPr>
            </w:pPr>
          </w:p>
        </w:tc>
        <w:tc>
          <w:tcPr>
            <w:tcW w:w="425" w:type="dxa"/>
            <w:shd w:val="solid" w:color="FFFFFF" w:fill="auto"/>
          </w:tcPr>
          <w:p w14:paraId="618EFE43" w14:textId="77777777" w:rsidR="002727A1" w:rsidRPr="000C3AE8" w:rsidRDefault="002727A1" w:rsidP="0012766A">
            <w:pPr>
              <w:pStyle w:val="TAC"/>
              <w:rPr>
                <w:sz w:val="16"/>
                <w:szCs w:val="16"/>
              </w:rPr>
            </w:pPr>
          </w:p>
        </w:tc>
        <w:tc>
          <w:tcPr>
            <w:tcW w:w="4962" w:type="dxa"/>
            <w:shd w:val="solid" w:color="FFFFFF" w:fill="auto"/>
          </w:tcPr>
          <w:p w14:paraId="45BD4AD9" w14:textId="77777777" w:rsidR="002727A1" w:rsidRPr="000C3AE8" w:rsidRDefault="002727A1" w:rsidP="0012766A">
            <w:pPr>
              <w:pStyle w:val="TAL"/>
              <w:rPr>
                <w:sz w:val="16"/>
                <w:szCs w:val="16"/>
              </w:rPr>
            </w:pPr>
            <w:r w:rsidRPr="000C3AE8">
              <w:rPr>
                <w:sz w:val="16"/>
                <w:szCs w:val="16"/>
              </w:rPr>
              <w:t xml:space="preserve">Update to implement the agreed </w:t>
            </w:r>
            <w:proofErr w:type="spellStart"/>
            <w:r w:rsidRPr="000C3AE8">
              <w:rPr>
                <w:sz w:val="16"/>
                <w:szCs w:val="16"/>
              </w:rPr>
              <w:t>pCRs</w:t>
            </w:r>
            <w:proofErr w:type="spellEnd"/>
            <w:r w:rsidRPr="000C3AE8">
              <w:rPr>
                <w:sz w:val="16"/>
                <w:szCs w:val="16"/>
              </w:rPr>
              <w:t xml:space="preserve"> in SA5#149:</w:t>
            </w:r>
          </w:p>
          <w:p w14:paraId="09ED4000" w14:textId="77777777" w:rsidR="002727A1" w:rsidRPr="000C3AE8" w:rsidRDefault="002727A1" w:rsidP="002727A1">
            <w:pPr>
              <w:pStyle w:val="TAL"/>
              <w:numPr>
                <w:ilvl w:val="0"/>
                <w:numId w:val="10"/>
              </w:numPr>
              <w:overflowPunct w:val="0"/>
              <w:autoSpaceDE w:val="0"/>
              <w:autoSpaceDN w:val="0"/>
              <w:adjustRightInd w:val="0"/>
              <w:textAlignment w:val="baseline"/>
              <w:rPr>
                <w:sz w:val="16"/>
                <w:szCs w:val="16"/>
              </w:rPr>
            </w:pPr>
            <w:r w:rsidRPr="000C3AE8">
              <w:rPr>
                <w:sz w:val="16"/>
                <w:szCs w:val="16"/>
              </w:rPr>
              <w:t xml:space="preserve">S5-234297 </w:t>
            </w:r>
            <w:proofErr w:type="spellStart"/>
            <w:r w:rsidRPr="000C3AE8">
              <w:rPr>
                <w:sz w:val="16"/>
                <w:szCs w:val="16"/>
              </w:rPr>
              <w:t>pCR</w:t>
            </w:r>
            <w:proofErr w:type="spellEnd"/>
            <w:r w:rsidRPr="000C3AE8">
              <w:rPr>
                <w:sz w:val="16"/>
                <w:szCs w:val="16"/>
              </w:rPr>
              <w:t xml:space="preserve"> TR 28.865 Report of achievable reliability information</w:t>
            </w:r>
          </w:p>
          <w:p w14:paraId="6DBCF951" w14:textId="77777777" w:rsidR="002727A1" w:rsidRPr="000C3AE8" w:rsidRDefault="002727A1" w:rsidP="002727A1">
            <w:pPr>
              <w:pStyle w:val="TAL"/>
              <w:numPr>
                <w:ilvl w:val="0"/>
                <w:numId w:val="10"/>
              </w:numPr>
              <w:overflowPunct w:val="0"/>
              <w:autoSpaceDE w:val="0"/>
              <w:autoSpaceDN w:val="0"/>
              <w:adjustRightInd w:val="0"/>
              <w:textAlignment w:val="baseline"/>
              <w:rPr>
                <w:sz w:val="16"/>
                <w:szCs w:val="16"/>
              </w:rPr>
            </w:pPr>
            <w:r w:rsidRPr="000C3AE8">
              <w:rPr>
                <w:sz w:val="16"/>
                <w:szCs w:val="16"/>
              </w:rPr>
              <w:t xml:space="preserve">S5-234298 </w:t>
            </w:r>
            <w:proofErr w:type="spellStart"/>
            <w:r w:rsidRPr="000C3AE8">
              <w:rPr>
                <w:sz w:val="16"/>
                <w:szCs w:val="16"/>
              </w:rPr>
              <w:t>pCR</w:t>
            </w:r>
            <w:proofErr w:type="spellEnd"/>
            <w:r w:rsidRPr="000C3AE8">
              <w:rPr>
                <w:sz w:val="16"/>
                <w:szCs w:val="16"/>
              </w:rPr>
              <w:t xml:space="preserve"> TR 28.865 Add solution of service and network analysis</w:t>
            </w:r>
          </w:p>
          <w:p w14:paraId="05B596E9" w14:textId="77777777" w:rsidR="002727A1" w:rsidRPr="000C3AE8" w:rsidRDefault="002727A1" w:rsidP="002727A1">
            <w:pPr>
              <w:pStyle w:val="TAL"/>
              <w:numPr>
                <w:ilvl w:val="0"/>
                <w:numId w:val="10"/>
              </w:numPr>
              <w:overflowPunct w:val="0"/>
              <w:autoSpaceDE w:val="0"/>
              <w:autoSpaceDN w:val="0"/>
              <w:adjustRightInd w:val="0"/>
              <w:textAlignment w:val="baseline"/>
              <w:rPr>
                <w:sz w:val="16"/>
                <w:szCs w:val="16"/>
              </w:rPr>
            </w:pPr>
            <w:r w:rsidRPr="000C3AE8">
              <w:rPr>
                <w:sz w:val="16"/>
                <w:szCs w:val="16"/>
              </w:rPr>
              <w:t xml:space="preserve">S5-234299 </w:t>
            </w:r>
            <w:proofErr w:type="spellStart"/>
            <w:r w:rsidRPr="000C3AE8">
              <w:rPr>
                <w:sz w:val="16"/>
                <w:szCs w:val="16"/>
              </w:rPr>
              <w:t>pCR</w:t>
            </w:r>
            <w:proofErr w:type="spellEnd"/>
            <w:r w:rsidRPr="000C3AE8">
              <w:rPr>
                <w:sz w:val="16"/>
                <w:szCs w:val="16"/>
              </w:rPr>
              <w:t xml:space="preserve"> TR 28.865 Add description on synchronization analysis</w:t>
            </w:r>
          </w:p>
          <w:p w14:paraId="226B0D23" w14:textId="77777777" w:rsidR="002727A1" w:rsidRPr="000C3AE8" w:rsidRDefault="002727A1" w:rsidP="002727A1">
            <w:pPr>
              <w:pStyle w:val="TAL"/>
              <w:numPr>
                <w:ilvl w:val="0"/>
                <w:numId w:val="10"/>
              </w:numPr>
              <w:overflowPunct w:val="0"/>
              <w:autoSpaceDE w:val="0"/>
              <w:autoSpaceDN w:val="0"/>
              <w:adjustRightInd w:val="0"/>
              <w:textAlignment w:val="baseline"/>
              <w:rPr>
                <w:sz w:val="16"/>
                <w:szCs w:val="16"/>
              </w:rPr>
            </w:pPr>
            <w:r w:rsidRPr="000C3AE8">
              <w:rPr>
                <w:sz w:val="16"/>
                <w:szCs w:val="16"/>
              </w:rPr>
              <w:t xml:space="preserve">S5-234569 </w:t>
            </w:r>
            <w:proofErr w:type="spellStart"/>
            <w:r w:rsidRPr="000C3AE8">
              <w:rPr>
                <w:sz w:val="16"/>
                <w:szCs w:val="16"/>
              </w:rPr>
              <w:t>pCR</w:t>
            </w:r>
            <w:proofErr w:type="spellEnd"/>
            <w:r w:rsidRPr="000C3AE8">
              <w:rPr>
                <w:sz w:val="16"/>
                <w:szCs w:val="16"/>
              </w:rPr>
              <w:t xml:space="preserve"> TR 28.865 Add description on TSN related analysis</w:t>
            </w:r>
          </w:p>
        </w:tc>
        <w:tc>
          <w:tcPr>
            <w:tcW w:w="708" w:type="dxa"/>
            <w:shd w:val="solid" w:color="FFFFFF" w:fill="auto"/>
          </w:tcPr>
          <w:p w14:paraId="7FE3BCCC" w14:textId="77777777" w:rsidR="002727A1" w:rsidRPr="000C3AE8" w:rsidRDefault="002727A1" w:rsidP="0012766A">
            <w:pPr>
              <w:pStyle w:val="TAC"/>
              <w:rPr>
                <w:sz w:val="16"/>
                <w:szCs w:val="16"/>
                <w:lang w:eastAsia="zh-CN"/>
              </w:rPr>
            </w:pPr>
            <w:r w:rsidRPr="000C3AE8">
              <w:rPr>
                <w:rFonts w:hint="eastAsia"/>
                <w:sz w:val="16"/>
                <w:szCs w:val="16"/>
                <w:lang w:eastAsia="zh-CN"/>
              </w:rPr>
              <w:t>0</w:t>
            </w:r>
            <w:r w:rsidRPr="000C3AE8">
              <w:rPr>
                <w:sz w:val="16"/>
                <w:szCs w:val="16"/>
                <w:lang w:eastAsia="zh-CN"/>
              </w:rPr>
              <w:t>.5.0</w:t>
            </w:r>
          </w:p>
        </w:tc>
      </w:tr>
      <w:tr w:rsidR="002727A1" w:rsidRPr="000C3AE8" w14:paraId="375010B7" w14:textId="77777777" w:rsidTr="0012766A">
        <w:tc>
          <w:tcPr>
            <w:tcW w:w="800" w:type="dxa"/>
            <w:shd w:val="solid" w:color="FFFFFF" w:fill="auto"/>
          </w:tcPr>
          <w:p w14:paraId="3E2B57BA" w14:textId="77777777" w:rsidR="002727A1" w:rsidRPr="000C3AE8" w:rsidRDefault="002727A1" w:rsidP="0012766A">
            <w:pPr>
              <w:pStyle w:val="TAC"/>
              <w:rPr>
                <w:sz w:val="16"/>
                <w:szCs w:val="16"/>
                <w:lang w:eastAsia="zh-CN"/>
              </w:rPr>
            </w:pPr>
            <w:r w:rsidRPr="000C3AE8">
              <w:rPr>
                <w:sz w:val="16"/>
                <w:szCs w:val="16"/>
                <w:lang w:eastAsia="zh-CN"/>
              </w:rPr>
              <w:t>2023-10</w:t>
            </w:r>
          </w:p>
        </w:tc>
        <w:tc>
          <w:tcPr>
            <w:tcW w:w="901" w:type="dxa"/>
            <w:shd w:val="solid" w:color="FFFFFF" w:fill="auto"/>
          </w:tcPr>
          <w:p w14:paraId="1FD15B15" w14:textId="77777777" w:rsidR="002727A1" w:rsidRPr="000C3AE8" w:rsidRDefault="002727A1" w:rsidP="0012766A">
            <w:pPr>
              <w:pStyle w:val="TAC"/>
              <w:rPr>
                <w:sz w:val="16"/>
                <w:szCs w:val="16"/>
              </w:rPr>
            </w:pPr>
            <w:r w:rsidRPr="000C3AE8">
              <w:rPr>
                <w:sz w:val="16"/>
                <w:szCs w:val="16"/>
              </w:rPr>
              <w:t>SA5#151</w:t>
            </w:r>
          </w:p>
        </w:tc>
        <w:tc>
          <w:tcPr>
            <w:tcW w:w="993" w:type="dxa"/>
            <w:shd w:val="solid" w:color="FFFFFF" w:fill="auto"/>
          </w:tcPr>
          <w:p w14:paraId="3D9FE64F" w14:textId="77777777" w:rsidR="002727A1" w:rsidRPr="000C3AE8" w:rsidRDefault="002727A1" w:rsidP="0012766A">
            <w:pPr>
              <w:pStyle w:val="TAC"/>
              <w:rPr>
                <w:sz w:val="16"/>
                <w:szCs w:val="16"/>
              </w:rPr>
            </w:pPr>
            <w:r w:rsidRPr="000C3AE8">
              <w:rPr>
                <w:sz w:val="16"/>
                <w:szCs w:val="16"/>
              </w:rPr>
              <w:t>S5-237192</w:t>
            </w:r>
          </w:p>
          <w:p w14:paraId="3A532896" w14:textId="77777777" w:rsidR="002727A1" w:rsidRPr="000C3AE8" w:rsidRDefault="002727A1" w:rsidP="0012766A">
            <w:pPr>
              <w:pStyle w:val="TAC"/>
              <w:rPr>
                <w:sz w:val="16"/>
                <w:szCs w:val="16"/>
              </w:rPr>
            </w:pPr>
            <w:r w:rsidRPr="000C3AE8">
              <w:rPr>
                <w:sz w:val="16"/>
                <w:szCs w:val="16"/>
              </w:rPr>
              <w:t>S5-237193</w:t>
            </w:r>
          </w:p>
          <w:p w14:paraId="2348CBB3" w14:textId="77777777" w:rsidR="002727A1" w:rsidRPr="000C3AE8" w:rsidRDefault="002727A1" w:rsidP="0012766A">
            <w:pPr>
              <w:pStyle w:val="TAC"/>
              <w:rPr>
                <w:sz w:val="16"/>
                <w:szCs w:val="16"/>
              </w:rPr>
            </w:pPr>
            <w:r w:rsidRPr="000C3AE8">
              <w:rPr>
                <w:sz w:val="16"/>
                <w:szCs w:val="16"/>
              </w:rPr>
              <w:t>S5-237194</w:t>
            </w:r>
          </w:p>
        </w:tc>
        <w:tc>
          <w:tcPr>
            <w:tcW w:w="425" w:type="dxa"/>
            <w:shd w:val="solid" w:color="FFFFFF" w:fill="auto"/>
          </w:tcPr>
          <w:p w14:paraId="3ABB5743" w14:textId="77777777" w:rsidR="002727A1" w:rsidRPr="000C3AE8" w:rsidRDefault="002727A1" w:rsidP="0012766A">
            <w:pPr>
              <w:pStyle w:val="TAL"/>
              <w:rPr>
                <w:sz w:val="16"/>
                <w:szCs w:val="16"/>
              </w:rPr>
            </w:pPr>
          </w:p>
        </w:tc>
        <w:tc>
          <w:tcPr>
            <w:tcW w:w="425" w:type="dxa"/>
            <w:shd w:val="solid" w:color="FFFFFF" w:fill="auto"/>
          </w:tcPr>
          <w:p w14:paraId="400F78E3" w14:textId="77777777" w:rsidR="002727A1" w:rsidRPr="000C3AE8" w:rsidRDefault="002727A1" w:rsidP="0012766A">
            <w:pPr>
              <w:pStyle w:val="TAR"/>
              <w:rPr>
                <w:sz w:val="16"/>
                <w:szCs w:val="16"/>
              </w:rPr>
            </w:pPr>
          </w:p>
        </w:tc>
        <w:tc>
          <w:tcPr>
            <w:tcW w:w="425" w:type="dxa"/>
            <w:shd w:val="solid" w:color="FFFFFF" w:fill="auto"/>
          </w:tcPr>
          <w:p w14:paraId="2C9D643F" w14:textId="77777777" w:rsidR="002727A1" w:rsidRPr="000C3AE8" w:rsidRDefault="002727A1" w:rsidP="0012766A">
            <w:pPr>
              <w:pStyle w:val="TAC"/>
              <w:rPr>
                <w:sz w:val="16"/>
                <w:szCs w:val="16"/>
              </w:rPr>
            </w:pPr>
          </w:p>
        </w:tc>
        <w:tc>
          <w:tcPr>
            <w:tcW w:w="4962" w:type="dxa"/>
            <w:shd w:val="solid" w:color="FFFFFF" w:fill="auto"/>
          </w:tcPr>
          <w:p w14:paraId="2D1B9F2D" w14:textId="77777777" w:rsidR="002727A1" w:rsidRPr="000C3AE8" w:rsidRDefault="002727A1" w:rsidP="0012766A">
            <w:pPr>
              <w:pStyle w:val="TAL"/>
              <w:rPr>
                <w:sz w:val="16"/>
                <w:szCs w:val="16"/>
              </w:rPr>
            </w:pPr>
            <w:r w:rsidRPr="000C3AE8">
              <w:rPr>
                <w:sz w:val="16"/>
                <w:szCs w:val="16"/>
              </w:rPr>
              <w:t xml:space="preserve">Update to implement the agreed </w:t>
            </w:r>
            <w:proofErr w:type="spellStart"/>
            <w:r w:rsidRPr="000C3AE8">
              <w:rPr>
                <w:sz w:val="16"/>
                <w:szCs w:val="16"/>
              </w:rPr>
              <w:t>pCRs</w:t>
            </w:r>
            <w:proofErr w:type="spellEnd"/>
            <w:r w:rsidRPr="000C3AE8">
              <w:rPr>
                <w:sz w:val="16"/>
                <w:szCs w:val="16"/>
              </w:rPr>
              <w:t xml:space="preserve"> in SA5#151:</w:t>
            </w:r>
          </w:p>
          <w:p w14:paraId="17B65678" w14:textId="77777777" w:rsidR="002727A1" w:rsidRPr="000C3AE8" w:rsidRDefault="002727A1" w:rsidP="002727A1">
            <w:pPr>
              <w:pStyle w:val="TAL"/>
              <w:numPr>
                <w:ilvl w:val="0"/>
                <w:numId w:val="11"/>
              </w:numPr>
              <w:overflowPunct w:val="0"/>
              <w:autoSpaceDE w:val="0"/>
              <w:autoSpaceDN w:val="0"/>
              <w:adjustRightInd w:val="0"/>
              <w:textAlignment w:val="baseline"/>
              <w:rPr>
                <w:sz w:val="16"/>
                <w:szCs w:val="16"/>
              </w:rPr>
            </w:pPr>
            <w:r w:rsidRPr="000C3AE8">
              <w:rPr>
                <w:sz w:val="16"/>
                <w:szCs w:val="16"/>
              </w:rPr>
              <w:t xml:space="preserve">S5-237192 </w:t>
            </w:r>
            <w:proofErr w:type="spellStart"/>
            <w:r w:rsidRPr="000C3AE8">
              <w:rPr>
                <w:sz w:val="16"/>
                <w:szCs w:val="16"/>
              </w:rPr>
              <w:t>pCR</w:t>
            </w:r>
            <w:proofErr w:type="spellEnd"/>
            <w:r w:rsidRPr="000C3AE8">
              <w:rPr>
                <w:sz w:val="16"/>
                <w:szCs w:val="16"/>
              </w:rPr>
              <w:t xml:space="preserve"> TR 28.865 Add conclusion of issue1 provisioning of network functions</w:t>
            </w:r>
          </w:p>
          <w:p w14:paraId="491FFA42" w14:textId="77777777" w:rsidR="002727A1" w:rsidRPr="000C3AE8" w:rsidRDefault="002727A1" w:rsidP="002727A1">
            <w:pPr>
              <w:pStyle w:val="TAL"/>
              <w:numPr>
                <w:ilvl w:val="0"/>
                <w:numId w:val="11"/>
              </w:numPr>
              <w:overflowPunct w:val="0"/>
              <w:autoSpaceDE w:val="0"/>
              <w:autoSpaceDN w:val="0"/>
              <w:adjustRightInd w:val="0"/>
              <w:textAlignment w:val="baseline"/>
              <w:rPr>
                <w:sz w:val="16"/>
                <w:szCs w:val="16"/>
              </w:rPr>
            </w:pPr>
            <w:r w:rsidRPr="000C3AE8">
              <w:rPr>
                <w:sz w:val="16"/>
                <w:szCs w:val="16"/>
              </w:rPr>
              <w:t xml:space="preserve">S5-237193 </w:t>
            </w:r>
            <w:proofErr w:type="spellStart"/>
            <w:r w:rsidRPr="000C3AE8">
              <w:rPr>
                <w:sz w:val="16"/>
                <w:szCs w:val="16"/>
              </w:rPr>
              <w:t>pCR</w:t>
            </w:r>
            <w:proofErr w:type="spellEnd"/>
            <w:r w:rsidRPr="000C3AE8">
              <w:rPr>
                <w:sz w:val="16"/>
                <w:szCs w:val="16"/>
              </w:rPr>
              <w:t xml:space="preserve"> TR 28.865 Update solution of service assurance for video monitoring</w:t>
            </w:r>
          </w:p>
          <w:p w14:paraId="6AD08672" w14:textId="77777777" w:rsidR="002727A1" w:rsidRPr="000C3AE8" w:rsidRDefault="002727A1" w:rsidP="002727A1">
            <w:pPr>
              <w:pStyle w:val="TAL"/>
              <w:numPr>
                <w:ilvl w:val="0"/>
                <w:numId w:val="11"/>
              </w:numPr>
              <w:overflowPunct w:val="0"/>
              <w:autoSpaceDE w:val="0"/>
              <w:autoSpaceDN w:val="0"/>
              <w:adjustRightInd w:val="0"/>
              <w:textAlignment w:val="baseline"/>
              <w:rPr>
                <w:sz w:val="16"/>
                <w:szCs w:val="16"/>
              </w:rPr>
            </w:pPr>
            <w:r w:rsidRPr="000C3AE8">
              <w:rPr>
                <w:sz w:val="16"/>
                <w:szCs w:val="16"/>
              </w:rPr>
              <w:t xml:space="preserve">S5-237194 </w:t>
            </w:r>
            <w:proofErr w:type="spellStart"/>
            <w:r w:rsidRPr="000C3AE8">
              <w:rPr>
                <w:sz w:val="16"/>
                <w:szCs w:val="16"/>
              </w:rPr>
              <w:t>pCR</w:t>
            </w:r>
            <w:proofErr w:type="spellEnd"/>
            <w:r w:rsidRPr="000C3AE8">
              <w:rPr>
                <w:sz w:val="16"/>
                <w:szCs w:val="16"/>
              </w:rPr>
              <w:t xml:space="preserve"> TR 28.865 Update solution of service assurance for PLC control</w:t>
            </w:r>
          </w:p>
        </w:tc>
        <w:tc>
          <w:tcPr>
            <w:tcW w:w="708" w:type="dxa"/>
            <w:shd w:val="solid" w:color="FFFFFF" w:fill="auto"/>
          </w:tcPr>
          <w:p w14:paraId="5CC2C6C3" w14:textId="77777777" w:rsidR="002727A1" w:rsidRPr="000C3AE8" w:rsidRDefault="002727A1" w:rsidP="0012766A">
            <w:pPr>
              <w:pStyle w:val="TAC"/>
              <w:rPr>
                <w:sz w:val="16"/>
                <w:szCs w:val="16"/>
                <w:lang w:eastAsia="zh-CN"/>
              </w:rPr>
            </w:pPr>
            <w:r w:rsidRPr="000C3AE8">
              <w:rPr>
                <w:rFonts w:hint="eastAsia"/>
                <w:sz w:val="16"/>
                <w:szCs w:val="16"/>
                <w:lang w:eastAsia="zh-CN"/>
              </w:rPr>
              <w:t>0</w:t>
            </w:r>
            <w:r w:rsidRPr="000C3AE8">
              <w:rPr>
                <w:sz w:val="16"/>
                <w:szCs w:val="16"/>
                <w:lang w:eastAsia="zh-CN"/>
              </w:rPr>
              <w:t>.6.0</w:t>
            </w:r>
          </w:p>
        </w:tc>
      </w:tr>
      <w:tr w:rsidR="002727A1" w:rsidRPr="000C3AE8" w14:paraId="4E6E85AF" w14:textId="77777777" w:rsidTr="0012766A">
        <w:tc>
          <w:tcPr>
            <w:tcW w:w="800" w:type="dxa"/>
            <w:shd w:val="solid" w:color="FFFFFF" w:fill="auto"/>
          </w:tcPr>
          <w:p w14:paraId="159E0936" w14:textId="77777777" w:rsidR="002727A1" w:rsidRPr="000C3AE8" w:rsidDel="006172A8" w:rsidRDefault="002727A1" w:rsidP="0012766A">
            <w:pPr>
              <w:pStyle w:val="TAC"/>
              <w:rPr>
                <w:sz w:val="16"/>
                <w:szCs w:val="16"/>
                <w:lang w:eastAsia="zh-CN"/>
              </w:rPr>
            </w:pPr>
            <w:r w:rsidRPr="000C3AE8">
              <w:rPr>
                <w:sz w:val="16"/>
                <w:szCs w:val="16"/>
                <w:lang w:eastAsia="zh-CN"/>
              </w:rPr>
              <w:t>2023-11</w:t>
            </w:r>
          </w:p>
        </w:tc>
        <w:tc>
          <w:tcPr>
            <w:tcW w:w="901" w:type="dxa"/>
            <w:shd w:val="solid" w:color="FFFFFF" w:fill="auto"/>
          </w:tcPr>
          <w:p w14:paraId="6AD41017" w14:textId="77777777" w:rsidR="002727A1" w:rsidRPr="000C3AE8" w:rsidRDefault="002727A1" w:rsidP="0012766A">
            <w:pPr>
              <w:pStyle w:val="TAC"/>
              <w:rPr>
                <w:sz w:val="16"/>
                <w:szCs w:val="16"/>
              </w:rPr>
            </w:pPr>
            <w:r w:rsidRPr="000C3AE8">
              <w:rPr>
                <w:sz w:val="16"/>
                <w:szCs w:val="16"/>
              </w:rPr>
              <w:t>SA5#152</w:t>
            </w:r>
          </w:p>
        </w:tc>
        <w:tc>
          <w:tcPr>
            <w:tcW w:w="993" w:type="dxa"/>
            <w:shd w:val="solid" w:color="FFFFFF" w:fill="auto"/>
          </w:tcPr>
          <w:p w14:paraId="647A3A64" w14:textId="77777777" w:rsidR="002727A1" w:rsidRPr="000C3AE8" w:rsidRDefault="002727A1" w:rsidP="0012766A">
            <w:pPr>
              <w:pStyle w:val="TAC"/>
              <w:rPr>
                <w:sz w:val="16"/>
                <w:szCs w:val="16"/>
                <w:lang w:eastAsia="zh-CN"/>
              </w:rPr>
            </w:pPr>
            <w:r w:rsidRPr="000C3AE8">
              <w:rPr>
                <w:sz w:val="16"/>
                <w:szCs w:val="16"/>
                <w:lang w:eastAsia="zh-CN"/>
              </w:rPr>
              <w:t>S5-238281</w:t>
            </w:r>
          </w:p>
          <w:p w14:paraId="401EE7DE" w14:textId="77777777" w:rsidR="002727A1" w:rsidRPr="000C3AE8" w:rsidRDefault="002727A1" w:rsidP="0012766A">
            <w:pPr>
              <w:pStyle w:val="TAC"/>
              <w:rPr>
                <w:sz w:val="16"/>
                <w:szCs w:val="16"/>
                <w:lang w:eastAsia="zh-CN"/>
              </w:rPr>
            </w:pPr>
            <w:r w:rsidRPr="000C3AE8">
              <w:rPr>
                <w:sz w:val="16"/>
                <w:szCs w:val="16"/>
                <w:lang w:eastAsia="zh-CN"/>
              </w:rPr>
              <w:t>S5-238282</w:t>
            </w:r>
          </w:p>
          <w:p w14:paraId="7CB20BCF" w14:textId="77777777" w:rsidR="002727A1" w:rsidRPr="000C3AE8" w:rsidRDefault="002727A1" w:rsidP="0012766A">
            <w:pPr>
              <w:pStyle w:val="TAC"/>
              <w:rPr>
                <w:sz w:val="16"/>
                <w:szCs w:val="16"/>
                <w:lang w:eastAsia="zh-CN"/>
              </w:rPr>
            </w:pPr>
            <w:r w:rsidRPr="000C3AE8">
              <w:rPr>
                <w:sz w:val="16"/>
                <w:szCs w:val="16"/>
                <w:lang w:eastAsia="zh-CN"/>
              </w:rPr>
              <w:t>S5-238283</w:t>
            </w:r>
          </w:p>
        </w:tc>
        <w:tc>
          <w:tcPr>
            <w:tcW w:w="425" w:type="dxa"/>
            <w:shd w:val="solid" w:color="FFFFFF" w:fill="auto"/>
          </w:tcPr>
          <w:p w14:paraId="557BEE12" w14:textId="77777777" w:rsidR="002727A1" w:rsidRPr="000C3AE8" w:rsidRDefault="002727A1" w:rsidP="0012766A">
            <w:pPr>
              <w:pStyle w:val="TAL"/>
              <w:rPr>
                <w:sz w:val="16"/>
                <w:szCs w:val="16"/>
              </w:rPr>
            </w:pPr>
          </w:p>
        </w:tc>
        <w:tc>
          <w:tcPr>
            <w:tcW w:w="425" w:type="dxa"/>
            <w:shd w:val="solid" w:color="FFFFFF" w:fill="auto"/>
          </w:tcPr>
          <w:p w14:paraId="0E691BB5" w14:textId="77777777" w:rsidR="002727A1" w:rsidRPr="000C3AE8" w:rsidRDefault="002727A1" w:rsidP="0012766A">
            <w:pPr>
              <w:pStyle w:val="TAR"/>
              <w:rPr>
                <w:sz w:val="16"/>
                <w:szCs w:val="16"/>
              </w:rPr>
            </w:pPr>
          </w:p>
        </w:tc>
        <w:tc>
          <w:tcPr>
            <w:tcW w:w="425" w:type="dxa"/>
            <w:shd w:val="solid" w:color="FFFFFF" w:fill="auto"/>
          </w:tcPr>
          <w:p w14:paraId="7158A932" w14:textId="77777777" w:rsidR="002727A1" w:rsidRPr="000C3AE8" w:rsidRDefault="002727A1" w:rsidP="0012766A">
            <w:pPr>
              <w:pStyle w:val="TAC"/>
              <w:rPr>
                <w:sz w:val="16"/>
                <w:szCs w:val="16"/>
              </w:rPr>
            </w:pPr>
          </w:p>
        </w:tc>
        <w:tc>
          <w:tcPr>
            <w:tcW w:w="4962" w:type="dxa"/>
            <w:shd w:val="solid" w:color="FFFFFF" w:fill="auto"/>
          </w:tcPr>
          <w:p w14:paraId="715FD713" w14:textId="77777777" w:rsidR="002727A1" w:rsidRPr="000C3AE8" w:rsidRDefault="002727A1" w:rsidP="0012766A">
            <w:pPr>
              <w:pStyle w:val="TAL"/>
              <w:rPr>
                <w:sz w:val="16"/>
                <w:szCs w:val="16"/>
              </w:rPr>
            </w:pPr>
            <w:r w:rsidRPr="000C3AE8">
              <w:rPr>
                <w:sz w:val="16"/>
                <w:szCs w:val="16"/>
              </w:rPr>
              <w:t xml:space="preserve">Update to implement the agreed </w:t>
            </w:r>
            <w:proofErr w:type="spellStart"/>
            <w:r w:rsidRPr="000C3AE8">
              <w:rPr>
                <w:sz w:val="16"/>
                <w:szCs w:val="16"/>
              </w:rPr>
              <w:t>pCRs</w:t>
            </w:r>
            <w:proofErr w:type="spellEnd"/>
            <w:r w:rsidRPr="000C3AE8">
              <w:rPr>
                <w:sz w:val="16"/>
                <w:szCs w:val="16"/>
              </w:rPr>
              <w:t xml:space="preserve"> in SA5#152:</w:t>
            </w:r>
          </w:p>
          <w:p w14:paraId="04CAF41C" w14:textId="77777777" w:rsidR="002727A1" w:rsidRPr="000C3AE8" w:rsidRDefault="002727A1" w:rsidP="002727A1">
            <w:pPr>
              <w:pStyle w:val="TAL"/>
              <w:numPr>
                <w:ilvl w:val="0"/>
                <w:numId w:val="12"/>
              </w:numPr>
              <w:overflowPunct w:val="0"/>
              <w:autoSpaceDE w:val="0"/>
              <w:autoSpaceDN w:val="0"/>
              <w:adjustRightInd w:val="0"/>
              <w:textAlignment w:val="baseline"/>
              <w:rPr>
                <w:sz w:val="16"/>
                <w:szCs w:val="16"/>
              </w:rPr>
            </w:pPr>
            <w:r w:rsidRPr="000C3AE8">
              <w:rPr>
                <w:sz w:val="16"/>
                <w:szCs w:val="16"/>
              </w:rPr>
              <w:t xml:space="preserve">S5-238281 </w:t>
            </w:r>
            <w:proofErr w:type="spellStart"/>
            <w:r w:rsidRPr="000C3AE8">
              <w:rPr>
                <w:sz w:val="16"/>
                <w:szCs w:val="16"/>
              </w:rPr>
              <w:t>pCR</w:t>
            </w:r>
            <w:proofErr w:type="spellEnd"/>
            <w:r w:rsidRPr="000C3AE8">
              <w:rPr>
                <w:sz w:val="16"/>
                <w:szCs w:val="16"/>
              </w:rPr>
              <w:t xml:space="preserve"> TR 28.865 Add conclusion of issue2 for video monitoring</w:t>
            </w:r>
          </w:p>
          <w:p w14:paraId="7903818D" w14:textId="77777777" w:rsidR="002727A1" w:rsidRPr="000C3AE8" w:rsidRDefault="002727A1" w:rsidP="002727A1">
            <w:pPr>
              <w:pStyle w:val="TAL"/>
              <w:numPr>
                <w:ilvl w:val="0"/>
                <w:numId w:val="12"/>
              </w:numPr>
              <w:overflowPunct w:val="0"/>
              <w:autoSpaceDE w:val="0"/>
              <w:autoSpaceDN w:val="0"/>
              <w:adjustRightInd w:val="0"/>
              <w:textAlignment w:val="baseline"/>
              <w:rPr>
                <w:sz w:val="16"/>
                <w:szCs w:val="16"/>
              </w:rPr>
            </w:pPr>
            <w:r w:rsidRPr="000C3AE8">
              <w:rPr>
                <w:sz w:val="16"/>
                <w:szCs w:val="16"/>
              </w:rPr>
              <w:t xml:space="preserve">S5-237282 </w:t>
            </w:r>
            <w:proofErr w:type="spellStart"/>
            <w:r w:rsidRPr="000C3AE8">
              <w:rPr>
                <w:sz w:val="16"/>
                <w:szCs w:val="16"/>
              </w:rPr>
              <w:t>pCR</w:t>
            </w:r>
            <w:proofErr w:type="spellEnd"/>
            <w:r w:rsidRPr="000C3AE8">
              <w:rPr>
                <w:sz w:val="16"/>
                <w:szCs w:val="16"/>
              </w:rPr>
              <w:t xml:space="preserve"> TR 28.865 Add conclusion of issue3 service assurance for PLC control</w:t>
            </w:r>
          </w:p>
          <w:p w14:paraId="168E04F2" w14:textId="77777777" w:rsidR="002727A1" w:rsidRPr="000C3AE8" w:rsidRDefault="002727A1" w:rsidP="002727A1">
            <w:pPr>
              <w:pStyle w:val="TAL"/>
              <w:numPr>
                <w:ilvl w:val="0"/>
                <w:numId w:val="12"/>
              </w:numPr>
              <w:overflowPunct w:val="0"/>
              <w:autoSpaceDE w:val="0"/>
              <w:autoSpaceDN w:val="0"/>
              <w:adjustRightInd w:val="0"/>
              <w:textAlignment w:val="baseline"/>
              <w:rPr>
                <w:sz w:val="16"/>
                <w:szCs w:val="16"/>
              </w:rPr>
            </w:pPr>
            <w:r w:rsidRPr="000C3AE8">
              <w:rPr>
                <w:sz w:val="16"/>
                <w:szCs w:val="16"/>
                <w:lang w:eastAsia="zh-CN"/>
              </w:rPr>
              <w:t xml:space="preserve">S5-238283 </w:t>
            </w:r>
            <w:proofErr w:type="spellStart"/>
            <w:r w:rsidRPr="000C3AE8">
              <w:rPr>
                <w:sz w:val="16"/>
                <w:szCs w:val="16"/>
              </w:rPr>
              <w:t>pCR</w:t>
            </w:r>
            <w:proofErr w:type="spellEnd"/>
            <w:r w:rsidRPr="000C3AE8">
              <w:rPr>
                <w:sz w:val="16"/>
                <w:szCs w:val="16"/>
              </w:rPr>
              <w:t xml:space="preserve"> TR 28.865 Add conclusion and recommendations for FS_DCSA study item</w:t>
            </w:r>
          </w:p>
        </w:tc>
        <w:tc>
          <w:tcPr>
            <w:tcW w:w="708" w:type="dxa"/>
            <w:shd w:val="solid" w:color="FFFFFF" w:fill="auto"/>
          </w:tcPr>
          <w:p w14:paraId="6160822B" w14:textId="77777777" w:rsidR="002727A1" w:rsidRPr="000C3AE8" w:rsidRDefault="002727A1" w:rsidP="0012766A">
            <w:pPr>
              <w:pStyle w:val="TAC"/>
              <w:rPr>
                <w:sz w:val="16"/>
                <w:szCs w:val="16"/>
                <w:lang w:eastAsia="zh-CN"/>
              </w:rPr>
            </w:pPr>
            <w:r w:rsidRPr="000C3AE8">
              <w:rPr>
                <w:rFonts w:hint="eastAsia"/>
                <w:sz w:val="16"/>
                <w:szCs w:val="16"/>
                <w:lang w:eastAsia="zh-CN"/>
              </w:rPr>
              <w:t>0</w:t>
            </w:r>
            <w:r w:rsidRPr="000C3AE8">
              <w:rPr>
                <w:sz w:val="16"/>
                <w:szCs w:val="16"/>
                <w:lang w:eastAsia="zh-CN"/>
              </w:rPr>
              <w:t>.7.0</w:t>
            </w:r>
          </w:p>
        </w:tc>
      </w:tr>
      <w:tr w:rsidR="002727A1" w:rsidRPr="000C3AE8" w14:paraId="3750081D" w14:textId="77777777" w:rsidTr="0012766A">
        <w:tc>
          <w:tcPr>
            <w:tcW w:w="800" w:type="dxa"/>
            <w:shd w:val="solid" w:color="FFFFFF" w:fill="auto"/>
          </w:tcPr>
          <w:p w14:paraId="010B7128" w14:textId="77777777" w:rsidR="002727A1" w:rsidRPr="000C3AE8" w:rsidRDefault="002727A1" w:rsidP="0012766A">
            <w:pPr>
              <w:pStyle w:val="TAC"/>
              <w:rPr>
                <w:sz w:val="16"/>
                <w:szCs w:val="16"/>
                <w:lang w:eastAsia="zh-CN"/>
              </w:rPr>
            </w:pPr>
            <w:r w:rsidRPr="000C3AE8">
              <w:rPr>
                <w:rFonts w:hint="eastAsia"/>
                <w:sz w:val="16"/>
                <w:szCs w:val="16"/>
                <w:lang w:eastAsia="zh-CN"/>
              </w:rPr>
              <w:t>2</w:t>
            </w:r>
            <w:r w:rsidRPr="000C3AE8">
              <w:rPr>
                <w:sz w:val="16"/>
                <w:szCs w:val="16"/>
                <w:lang w:eastAsia="zh-CN"/>
              </w:rPr>
              <w:t>024-02</w:t>
            </w:r>
          </w:p>
        </w:tc>
        <w:tc>
          <w:tcPr>
            <w:tcW w:w="901" w:type="dxa"/>
            <w:shd w:val="solid" w:color="FFFFFF" w:fill="auto"/>
          </w:tcPr>
          <w:p w14:paraId="2F00B232" w14:textId="77777777" w:rsidR="002727A1" w:rsidRPr="000C3AE8" w:rsidRDefault="002727A1" w:rsidP="0012766A">
            <w:pPr>
              <w:pStyle w:val="TAC"/>
              <w:rPr>
                <w:sz w:val="16"/>
                <w:szCs w:val="16"/>
              </w:rPr>
            </w:pPr>
            <w:r w:rsidRPr="000C3AE8">
              <w:rPr>
                <w:sz w:val="16"/>
                <w:szCs w:val="16"/>
              </w:rPr>
              <w:t>SA5#153</w:t>
            </w:r>
          </w:p>
        </w:tc>
        <w:tc>
          <w:tcPr>
            <w:tcW w:w="993" w:type="dxa"/>
            <w:shd w:val="solid" w:color="FFFFFF" w:fill="auto"/>
          </w:tcPr>
          <w:p w14:paraId="48C0F784" w14:textId="77777777" w:rsidR="002727A1" w:rsidRPr="000C3AE8" w:rsidRDefault="002727A1" w:rsidP="0012766A">
            <w:pPr>
              <w:pStyle w:val="TAC"/>
              <w:rPr>
                <w:sz w:val="16"/>
                <w:szCs w:val="16"/>
                <w:lang w:eastAsia="zh-CN"/>
              </w:rPr>
            </w:pPr>
            <w:r w:rsidRPr="000C3AE8">
              <w:rPr>
                <w:sz w:val="16"/>
                <w:szCs w:val="16"/>
                <w:lang w:eastAsia="zh-CN"/>
              </w:rPr>
              <w:t>S5-240379</w:t>
            </w:r>
          </w:p>
          <w:p w14:paraId="2DE44FA5" w14:textId="77777777" w:rsidR="002727A1" w:rsidRPr="000C3AE8" w:rsidRDefault="002727A1" w:rsidP="0012766A">
            <w:pPr>
              <w:pStyle w:val="TAC"/>
              <w:rPr>
                <w:sz w:val="16"/>
                <w:szCs w:val="16"/>
                <w:lang w:eastAsia="zh-CN"/>
              </w:rPr>
            </w:pPr>
            <w:r w:rsidRPr="000C3AE8">
              <w:rPr>
                <w:sz w:val="16"/>
                <w:szCs w:val="16"/>
                <w:lang w:eastAsia="zh-CN"/>
              </w:rPr>
              <w:t>S5-240938</w:t>
            </w:r>
          </w:p>
        </w:tc>
        <w:tc>
          <w:tcPr>
            <w:tcW w:w="425" w:type="dxa"/>
            <w:shd w:val="solid" w:color="FFFFFF" w:fill="auto"/>
          </w:tcPr>
          <w:p w14:paraId="2AD03014" w14:textId="77777777" w:rsidR="002727A1" w:rsidRPr="000C3AE8" w:rsidRDefault="002727A1" w:rsidP="0012766A">
            <w:pPr>
              <w:pStyle w:val="TAL"/>
              <w:rPr>
                <w:sz w:val="16"/>
                <w:szCs w:val="16"/>
              </w:rPr>
            </w:pPr>
          </w:p>
        </w:tc>
        <w:tc>
          <w:tcPr>
            <w:tcW w:w="425" w:type="dxa"/>
            <w:shd w:val="solid" w:color="FFFFFF" w:fill="auto"/>
          </w:tcPr>
          <w:p w14:paraId="0FD13F84" w14:textId="77777777" w:rsidR="002727A1" w:rsidRPr="000C3AE8" w:rsidRDefault="002727A1" w:rsidP="0012766A">
            <w:pPr>
              <w:pStyle w:val="TAR"/>
              <w:rPr>
                <w:sz w:val="16"/>
                <w:szCs w:val="16"/>
              </w:rPr>
            </w:pPr>
          </w:p>
        </w:tc>
        <w:tc>
          <w:tcPr>
            <w:tcW w:w="425" w:type="dxa"/>
            <w:shd w:val="solid" w:color="FFFFFF" w:fill="auto"/>
          </w:tcPr>
          <w:p w14:paraId="697E7308" w14:textId="77777777" w:rsidR="002727A1" w:rsidRPr="000C3AE8" w:rsidRDefault="002727A1" w:rsidP="0012766A">
            <w:pPr>
              <w:pStyle w:val="TAC"/>
              <w:rPr>
                <w:sz w:val="16"/>
                <w:szCs w:val="16"/>
              </w:rPr>
            </w:pPr>
          </w:p>
        </w:tc>
        <w:tc>
          <w:tcPr>
            <w:tcW w:w="4962" w:type="dxa"/>
            <w:shd w:val="solid" w:color="FFFFFF" w:fill="auto"/>
          </w:tcPr>
          <w:p w14:paraId="330FF012" w14:textId="77777777" w:rsidR="002727A1" w:rsidRPr="000C3AE8" w:rsidRDefault="002727A1" w:rsidP="0012766A">
            <w:pPr>
              <w:pStyle w:val="TAL"/>
              <w:rPr>
                <w:sz w:val="16"/>
                <w:szCs w:val="16"/>
              </w:rPr>
            </w:pPr>
            <w:r w:rsidRPr="000C3AE8">
              <w:rPr>
                <w:sz w:val="16"/>
                <w:szCs w:val="16"/>
              </w:rPr>
              <w:t xml:space="preserve">Update to implement the agreed </w:t>
            </w:r>
            <w:proofErr w:type="spellStart"/>
            <w:r w:rsidRPr="000C3AE8">
              <w:rPr>
                <w:sz w:val="16"/>
                <w:szCs w:val="16"/>
              </w:rPr>
              <w:t>pCRs</w:t>
            </w:r>
            <w:proofErr w:type="spellEnd"/>
            <w:r w:rsidRPr="000C3AE8">
              <w:rPr>
                <w:sz w:val="16"/>
                <w:szCs w:val="16"/>
              </w:rPr>
              <w:t xml:space="preserve"> in SA5#153:</w:t>
            </w:r>
          </w:p>
          <w:p w14:paraId="0579A72D" w14:textId="77777777" w:rsidR="002727A1" w:rsidRPr="000C3AE8" w:rsidRDefault="002727A1" w:rsidP="002727A1">
            <w:pPr>
              <w:pStyle w:val="TAL"/>
              <w:numPr>
                <w:ilvl w:val="0"/>
                <w:numId w:val="13"/>
              </w:numPr>
              <w:overflowPunct w:val="0"/>
              <w:autoSpaceDE w:val="0"/>
              <w:autoSpaceDN w:val="0"/>
              <w:adjustRightInd w:val="0"/>
              <w:textAlignment w:val="baseline"/>
              <w:rPr>
                <w:sz w:val="16"/>
                <w:szCs w:val="16"/>
              </w:rPr>
            </w:pPr>
            <w:r w:rsidRPr="000C3AE8">
              <w:rPr>
                <w:sz w:val="16"/>
                <w:szCs w:val="16"/>
              </w:rPr>
              <w:t xml:space="preserve">S5-240379 </w:t>
            </w:r>
            <w:proofErr w:type="spellStart"/>
            <w:r w:rsidRPr="000C3AE8">
              <w:rPr>
                <w:sz w:val="16"/>
                <w:szCs w:val="16"/>
              </w:rPr>
              <w:t>pCR</w:t>
            </w:r>
            <w:proofErr w:type="spellEnd"/>
            <w:r w:rsidRPr="000C3AE8">
              <w:rPr>
                <w:sz w:val="16"/>
                <w:szCs w:val="16"/>
              </w:rPr>
              <w:t xml:space="preserve"> TR 28.865 Rapporteur clean up</w:t>
            </w:r>
          </w:p>
          <w:p w14:paraId="270F2B83" w14:textId="77777777" w:rsidR="002727A1" w:rsidRPr="000C3AE8" w:rsidRDefault="002727A1" w:rsidP="002727A1">
            <w:pPr>
              <w:pStyle w:val="TAL"/>
              <w:numPr>
                <w:ilvl w:val="0"/>
                <w:numId w:val="13"/>
              </w:numPr>
              <w:overflowPunct w:val="0"/>
              <w:autoSpaceDE w:val="0"/>
              <w:autoSpaceDN w:val="0"/>
              <w:adjustRightInd w:val="0"/>
              <w:textAlignment w:val="baseline"/>
              <w:rPr>
                <w:sz w:val="16"/>
                <w:szCs w:val="16"/>
              </w:rPr>
            </w:pPr>
            <w:r w:rsidRPr="000C3AE8">
              <w:rPr>
                <w:sz w:val="16"/>
                <w:szCs w:val="16"/>
              </w:rPr>
              <w:t xml:space="preserve">S5-240938 </w:t>
            </w:r>
            <w:proofErr w:type="spellStart"/>
            <w:r w:rsidRPr="000C3AE8">
              <w:rPr>
                <w:sz w:val="16"/>
                <w:szCs w:val="16"/>
              </w:rPr>
              <w:t>pCR</w:t>
            </w:r>
            <w:proofErr w:type="spellEnd"/>
            <w:r w:rsidRPr="000C3AE8">
              <w:rPr>
                <w:sz w:val="16"/>
                <w:szCs w:val="16"/>
              </w:rPr>
              <w:t xml:space="preserve"> TR 28.865 Add definitions of terms, symbols and abbreviations</w:t>
            </w:r>
          </w:p>
        </w:tc>
        <w:tc>
          <w:tcPr>
            <w:tcW w:w="708" w:type="dxa"/>
            <w:shd w:val="solid" w:color="FFFFFF" w:fill="auto"/>
          </w:tcPr>
          <w:p w14:paraId="0C0502FB" w14:textId="77777777" w:rsidR="002727A1" w:rsidRPr="000C3AE8" w:rsidRDefault="002727A1" w:rsidP="0012766A">
            <w:pPr>
              <w:pStyle w:val="TAC"/>
              <w:rPr>
                <w:sz w:val="16"/>
                <w:szCs w:val="16"/>
                <w:lang w:eastAsia="zh-CN"/>
              </w:rPr>
            </w:pPr>
            <w:r w:rsidRPr="000C3AE8">
              <w:rPr>
                <w:rFonts w:hint="eastAsia"/>
                <w:sz w:val="16"/>
                <w:szCs w:val="16"/>
                <w:lang w:eastAsia="zh-CN"/>
              </w:rPr>
              <w:t>0</w:t>
            </w:r>
            <w:r w:rsidRPr="000C3AE8">
              <w:rPr>
                <w:sz w:val="16"/>
                <w:szCs w:val="16"/>
                <w:lang w:eastAsia="zh-CN"/>
              </w:rPr>
              <w:t>.8.0</w:t>
            </w:r>
          </w:p>
        </w:tc>
      </w:tr>
      <w:tr w:rsidR="002727A1" w:rsidRPr="000C3AE8" w14:paraId="19263ED9" w14:textId="77777777" w:rsidTr="0012766A">
        <w:tc>
          <w:tcPr>
            <w:tcW w:w="800" w:type="dxa"/>
            <w:shd w:val="solid" w:color="FFFFFF" w:fill="auto"/>
          </w:tcPr>
          <w:p w14:paraId="14540B77" w14:textId="77777777" w:rsidR="002727A1" w:rsidRPr="000C3AE8" w:rsidRDefault="002727A1" w:rsidP="0012766A">
            <w:pPr>
              <w:pStyle w:val="TAC"/>
              <w:rPr>
                <w:sz w:val="16"/>
                <w:szCs w:val="16"/>
                <w:lang w:eastAsia="zh-CN"/>
              </w:rPr>
            </w:pPr>
            <w:r>
              <w:rPr>
                <w:sz w:val="16"/>
                <w:szCs w:val="16"/>
                <w:lang w:eastAsia="zh-CN"/>
              </w:rPr>
              <w:t>2024-03</w:t>
            </w:r>
          </w:p>
        </w:tc>
        <w:tc>
          <w:tcPr>
            <w:tcW w:w="901" w:type="dxa"/>
            <w:shd w:val="solid" w:color="FFFFFF" w:fill="auto"/>
          </w:tcPr>
          <w:p w14:paraId="7748A048" w14:textId="77777777" w:rsidR="002727A1" w:rsidRPr="000C3AE8" w:rsidRDefault="002727A1" w:rsidP="0012766A">
            <w:pPr>
              <w:pStyle w:val="TAC"/>
              <w:rPr>
                <w:sz w:val="16"/>
                <w:szCs w:val="16"/>
              </w:rPr>
            </w:pPr>
            <w:r>
              <w:rPr>
                <w:sz w:val="16"/>
                <w:szCs w:val="16"/>
              </w:rPr>
              <w:t>SA#103</w:t>
            </w:r>
          </w:p>
        </w:tc>
        <w:tc>
          <w:tcPr>
            <w:tcW w:w="993" w:type="dxa"/>
            <w:shd w:val="solid" w:color="FFFFFF" w:fill="auto"/>
          </w:tcPr>
          <w:p w14:paraId="3839D202" w14:textId="77777777" w:rsidR="002727A1" w:rsidRPr="000C3AE8" w:rsidRDefault="002727A1" w:rsidP="0012766A">
            <w:pPr>
              <w:pStyle w:val="TAC"/>
              <w:rPr>
                <w:sz w:val="16"/>
                <w:szCs w:val="16"/>
                <w:lang w:eastAsia="zh-CN"/>
              </w:rPr>
            </w:pPr>
            <w:r w:rsidRPr="00A36BF9">
              <w:rPr>
                <w:sz w:val="16"/>
                <w:szCs w:val="16"/>
                <w:lang w:eastAsia="zh-CN"/>
              </w:rPr>
              <w:t>SP-240254</w:t>
            </w:r>
          </w:p>
        </w:tc>
        <w:tc>
          <w:tcPr>
            <w:tcW w:w="425" w:type="dxa"/>
            <w:shd w:val="solid" w:color="FFFFFF" w:fill="auto"/>
          </w:tcPr>
          <w:p w14:paraId="1D3A6747" w14:textId="77777777" w:rsidR="002727A1" w:rsidRPr="000C3AE8" w:rsidRDefault="002727A1" w:rsidP="0012766A">
            <w:pPr>
              <w:pStyle w:val="TAL"/>
              <w:rPr>
                <w:sz w:val="16"/>
                <w:szCs w:val="16"/>
              </w:rPr>
            </w:pPr>
          </w:p>
        </w:tc>
        <w:tc>
          <w:tcPr>
            <w:tcW w:w="425" w:type="dxa"/>
            <w:shd w:val="solid" w:color="FFFFFF" w:fill="auto"/>
          </w:tcPr>
          <w:p w14:paraId="6498CC62" w14:textId="77777777" w:rsidR="002727A1" w:rsidRPr="000C3AE8" w:rsidRDefault="002727A1" w:rsidP="0012766A">
            <w:pPr>
              <w:pStyle w:val="TAR"/>
              <w:rPr>
                <w:sz w:val="16"/>
                <w:szCs w:val="16"/>
              </w:rPr>
            </w:pPr>
          </w:p>
        </w:tc>
        <w:tc>
          <w:tcPr>
            <w:tcW w:w="425" w:type="dxa"/>
            <w:shd w:val="solid" w:color="FFFFFF" w:fill="auto"/>
          </w:tcPr>
          <w:p w14:paraId="54E5B147" w14:textId="77777777" w:rsidR="002727A1" w:rsidRPr="000C3AE8" w:rsidRDefault="002727A1" w:rsidP="0012766A">
            <w:pPr>
              <w:pStyle w:val="TAC"/>
              <w:rPr>
                <w:sz w:val="16"/>
                <w:szCs w:val="16"/>
              </w:rPr>
            </w:pPr>
          </w:p>
        </w:tc>
        <w:tc>
          <w:tcPr>
            <w:tcW w:w="4962" w:type="dxa"/>
            <w:shd w:val="solid" w:color="FFFFFF" w:fill="auto"/>
          </w:tcPr>
          <w:p w14:paraId="0ACEDD4B" w14:textId="77777777" w:rsidR="002727A1" w:rsidRPr="000C3AE8" w:rsidRDefault="002727A1" w:rsidP="0012766A">
            <w:pPr>
              <w:pStyle w:val="TAL"/>
              <w:rPr>
                <w:sz w:val="16"/>
                <w:szCs w:val="16"/>
              </w:rPr>
            </w:pPr>
            <w:r>
              <w:rPr>
                <w:sz w:val="16"/>
                <w:szCs w:val="16"/>
              </w:rPr>
              <w:t>Draft presented for information and approval</w:t>
            </w:r>
          </w:p>
        </w:tc>
        <w:tc>
          <w:tcPr>
            <w:tcW w:w="708" w:type="dxa"/>
            <w:shd w:val="solid" w:color="FFFFFF" w:fill="auto"/>
          </w:tcPr>
          <w:p w14:paraId="3D0C3A52" w14:textId="77777777" w:rsidR="002727A1" w:rsidRPr="000C3AE8" w:rsidRDefault="002727A1" w:rsidP="0012766A">
            <w:pPr>
              <w:pStyle w:val="TAC"/>
              <w:rPr>
                <w:sz w:val="16"/>
                <w:szCs w:val="16"/>
                <w:lang w:eastAsia="zh-CN"/>
              </w:rPr>
            </w:pPr>
            <w:r>
              <w:rPr>
                <w:sz w:val="16"/>
                <w:szCs w:val="16"/>
                <w:lang w:eastAsia="zh-CN"/>
              </w:rPr>
              <w:t>1.0.0</w:t>
            </w:r>
          </w:p>
        </w:tc>
      </w:tr>
    </w:tbl>
    <w:p w14:paraId="6B45C340" w14:textId="77777777" w:rsidR="002727A1" w:rsidRPr="000C3AE8" w:rsidRDefault="002727A1" w:rsidP="002727A1"/>
    <w:p w14:paraId="553C1418" w14:textId="77777777" w:rsidR="00D51CE0" w:rsidRPr="00A72E6F" w:rsidRDefault="00D51CE0">
      <w:pPr>
        <w:rPr>
          <w:noProof/>
        </w:rPr>
      </w:pPr>
    </w:p>
    <w:p w14:paraId="4007DE5C" w14:textId="77777777" w:rsidR="00F822CE" w:rsidRDefault="00F822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01DF4">
        <w:tc>
          <w:tcPr>
            <w:tcW w:w="9521" w:type="dxa"/>
            <w:shd w:val="clear" w:color="auto" w:fill="FFFFCC"/>
            <w:vAlign w:val="center"/>
          </w:tcPr>
          <w:p w14:paraId="1336DEB5" w14:textId="3392AE76" w:rsidR="009C1C76" w:rsidRPr="00477531" w:rsidRDefault="009C1C76" w:rsidP="00F01DF4">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94800" w14:textId="77777777" w:rsidR="003F7290" w:rsidRDefault="003F7290">
      <w:r>
        <w:separator/>
      </w:r>
    </w:p>
  </w:endnote>
  <w:endnote w:type="continuationSeparator" w:id="0">
    <w:p w14:paraId="3274DBCD" w14:textId="77777777" w:rsidR="003F7290" w:rsidRDefault="003F7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304A2" w14:textId="77777777" w:rsidR="003F7290" w:rsidRDefault="003F7290">
      <w:r>
        <w:separator/>
      </w:r>
    </w:p>
  </w:footnote>
  <w:footnote w:type="continuationSeparator" w:id="0">
    <w:p w14:paraId="3714095A" w14:textId="77777777" w:rsidR="003F7290" w:rsidRDefault="003F7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1DF4" w:rsidRDefault="00F01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1DF4" w:rsidRDefault="00F01D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1DF4" w:rsidRDefault="00F01D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1DF4" w:rsidRDefault="00F01D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2"/>
  </w:num>
  <w:num w:numId="6">
    <w:abstractNumId w:val="8"/>
  </w:num>
  <w:num w:numId="7">
    <w:abstractNumId w:val="6"/>
  </w:num>
  <w:num w:numId="8">
    <w:abstractNumId w:val="10"/>
  </w:num>
  <w:num w:numId="9">
    <w:abstractNumId w:val="7"/>
  </w:num>
  <w:num w:numId="10">
    <w:abstractNumId w:val="11"/>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oulan">
    <w15:presenceInfo w15:providerId="AD" w15:userId="S-1-5-21-147214757-305610072-1517763936-2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23B7"/>
    <w:rsid w:val="00015751"/>
    <w:rsid w:val="00017787"/>
    <w:rsid w:val="00021EF9"/>
    <w:rsid w:val="00022E4A"/>
    <w:rsid w:val="00025363"/>
    <w:rsid w:val="000431F0"/>
    <w:rsid w:val="00063A7B"/>
    <w:rsid w:val="000956DB"/>
    <w:rsid w:val="000A1C69"/>
    <w:rsid w:val="000A6394"/>
    <w:rsid w:val="000A68A2"/>
    <w:rsid w:val="000B79C9"/>
    <w:rsid w:val="000B7FED"/>
    <w:rsid w:val="000C038A"/>
    <w:rsid w:val="000C0997"/>
    <w:rsid w:val="000C6598"/>
    <w:rsid w:val="000D44B3"/>
    <w:rsid w:val="000E014D"/>
    <w:rsid w:val="000E2A0B"/>
    <w:rsid w:val="001312D4"/>
    <w:rsid w:val="00133FA9"/>
    <w:rsid w:val="001438D4"/>
    <w:rsid w:val="00145D43"/>
    <w:rsid w:val="001626BC"/>
    <w:rsid w:val="00192C46"/>
    <w:rsid w:val="001977A7"/>
    <w:rsid w:val="001A08B3"/>
    <w:rsid w:val="001A5445"/>
    <w:rsid w:val="001A7B60"/>
    <w:rsid w:val="001B52F0"/>
    <w:rsid w:val="001B7A65"/>
    <w:rsid w:val="001C1AE1"/>
    <w:rsid w:val="001C37D2"/>
    <w:rsid w:val="001D060D"/>
    <w:rsid w:val="001D39E5"/>
    <w:rsid w:val="001E293E"/>
    <w:rsid w:val="001E41F3"/>
    <w:rsid w:val="0023447C"/>
    <w:rsid w:val="00244B31"/>
    <w:rsid w:val="0026004D"/>
    <w:rsid w:val="0026199C"/>
    <w:rsid w:val="002640DD"/>
    <w:rsid w:val="00271FCE"/>
    <w:rsid w:val="002727A1"/>
    <w:rsid w:val="00274FB9"/>
    <w:rsid w:val="00275D12"/>
    <w:rsid w:val="00284FEB"/>
    <w:rsid w:val="002860C4"/>
    <w:rsid w:val="0029231A"/>
    <w:rsid w:val="002A033D"/>
    <w:rsid w:val="002A6023"/>
    <w:rsid w:val="002B5741"/>
    <w:rsid w:val="002B6F89"/>
    <w:rsid w:val="002E472E"/>
    <w:rsid w:val="002F5BEA"/>
    <w:rsid w:val="00305409"/>
    <w:rsid w:val="00321EF1"/>
    <w:rsid w:val="003233FE"/>
    <w:rsid w:val="0034108E"/>
    <w:rsid w:val="00347A9B"/>
    <w:rsid w:val="00351676"/>
    <w:rsid w:val="003609EF"/>
    <w:rsid w:val="00360BB0"/>
    <w:rsid w:val="0036231A"/>
    <w:rsid w:val="003664EF"/>
    <w:rsid w:val="00372072"/>
    <w:rsid w:val="00374DD4"/>
    <w:rsid w:val="00375F1C"/>
    <w:rsid w:val="003A49CB"/>
    <w:rsid w:val="003B6FE6"/>
    <w:rsid w:val="003C3357"/>
    <w:rsid w:val="003C4923"/>
    <w:rsid w:val="003E1A36"/>
    <w:rsid w:val="003E2860"/>
    <w:rsid w:val="003F3713"/>
    <w:rsid w:val="003F7290"/>
    <w:rsid w:val="00404209"/>
    <w:rsid w:val="00407F8C"/>
    <w:rsid w:val="00410371"/>
    <w:rsid w:val="004242F1"/>
    <w:rsid w:val="0044104D"/>
    <w:rsid w:val="00466F12"/>
    <w:rsid w:val="0048279C"/>
    <w:rsid w:val="004A52C6"/>
    <w:rsid w:val="004B75B7"/>
    <w:rsid w:val="004C2182"/>
    <w:rsid w:val="004C5739"/>
    <w:rsid w:val="004D1D31"/>
    <w:rsid w:val="004E164C"/>
    <w:rsid w:val="004F1768"/>
    <w:rsid w:val="004F1E5C"/>
    <w:rsid w:val="005009D9"/>
    <w:rsid w:val="0050245A"/>
    <w:rsid w:val="0051580D"/>
    <w:rsid w:val="00516B98"/>
    <w:rsid w:val="00520666"/>
    <w:rsid w:val="00523DCB"/>
    <w:rsid w:val="00532B2E"/>
    <w:rsid w:val="00547111"/>
    <w:rsid w:val="00552668"/>
    <w:rsid w:val="00560EE6"/>
    <w:rsid w:val="005658F2"/>
    <w:rsid w:val="005718CA"/>
    <w:rsid w:val="00592D74"/>
    <w:rsid w:val="005C709F"/>
    <w:rsid w:val="005D3282"/>
    <w:rsid w:val="005D6EAF"/>
    <w:rsid w:val="005E2C44"/>
    <w:rsid w:val="005E3468"/>
    <w:rsid w:val="005F0C3B"/>
    <w:rsid w:val="0060243F"/>
    <w:rsid w:val="00621188"/>
    <w:rsid w:val="006257ED"/>
    <w:rsid w:val="006327E1"/>
    <w:rsid w:val="00653AB9"/>
    <w:rsid w:val="0065536E"/>
    <w:rsid w:val="00665C47"/>
    <w:rsid w:val="0067044F"/>
    <w:rsid w:val="00677E64"/>
    <w:rsid w:val="0068622F"/>
    <w:rsid w:val="006900BB"/>
    <w:rsid w:val="00695211"/>
    <w:rsid w:val="00695808"/>
    <w:rsid w:val="006B15CB"/>
    <w:rsid w:val="006B29E9"/>
    <w:rsid w:val="006B46FB"/>
    <w:rsid w:val="006B4E19"/>
    <w:rsid w:val="006C19A6"/>
    <w:rsid w:val="006E21FB"/>
    <w:rsid w:val="007038DD"/>
    <w:rsid w:val="00710049"/>
    <w:rsid w:val="00727104"/>
    <w:rsid w:val="00735790"/>
    <w:rsid w:val="00757C6E"/>
    <w:rsid w:val="00785599"/>
    <w:rsid w:val="00792342"/>
    <w:rsid w:val="007977A8"/>
    <w:rsid w:val="007A646A"/>
    <w:rsid w:val="007B512A"/>
    <w:rsid w:val="007B6E7A"/>
    <w:rsid w:val="007C0602"/>
    <w:rsid w:val="007C2097"/>
    <w:rsid w:val="007C75F6"/>
    <w:rsid w:val="007D6A07"/>
    <w:rsid w:val="007D7517"/>
    <w:rsid w:val="007E188D"/>
    <w:rsid w:val="007F7259"/>
    <w:rsid w:val="008040A8"/>
    <w:rsid w:val="00810497"/>
    <w:rsid w:val="008279FA"/>
    <w:rsid w:val="0085092E"/>
    <w:rsid w:val="00851971"/>
    <w:rsid w:val="00862597"/>
    <w:rsid w:val="008626E7"/>
    <w:rsid w:val="00870EE7"/>
    <w:rsid w:val="0087442B"/>
    <w:rsid w:val="00880A55"/>
    <w:rsid w:val="008863B9"/>
    <w:rsid w:val="008937AC"/>
    <w:rsid w:val="0089495D"/>
    <w:rsid w:val="008A45A6"/>
    <w:rsid w:val="008B7764"/>
    <w:rsid w:val="008C40D7"/>
    <w:rsid w:val="008D39FE"/>
    <w:rsid w:val="008E3AC6"/>
    <w:rsid w:val="008F3789"/>
    <w:rsid w:val="008F686C"/>
    <w:rsid w:val="00905FCB"/>
    <w:rsid w:val="0090744C"/>
    <w:rsid w:val="00912C86"/>
    <w:rsid w:val="009148DE"/>
    <w:rsid w:val="00920CEB"/>
    <w:rsid w:val="00920D40"/>
    <w:rsid w:val="009215EF"/>
    <w:rsid w:val="00941E30"/>
    <w:rsid w:val="00946319"/>
    <w:rsid w:val="009619F2"/>
    <w:rsid w:val="0096386E"/>
    <w:rsid w:val="00966D18"/>
    <w:rsid w:val="00971501"/>
    <w:rsid w:val="009720F3"/>
    <w:rsid w:val="00975AEB"/>
    <w:rsid w:val="009777D9"/>
    <w:rsid w:val="00990892"/>
    <w:rsid w:val="00991B88"/>
    <w:rsid w:val="009A397D"/>
    <w:rsid w:val="009A5753"/>
    <w:rsid w:val="009A579D"/>
    <w:rsid w:val="009C1C76"/>
    <w:rsid w:val="009D1921"/>
    <w:rsid w:val="009D3C2A"/>
    <w:rsid w:val="009E3297"/>
    <w:rsid w:val="009E3439"/>
    <w:rsid w:val="009F15C9"/>
    <w:rsid w:val="009F734F"/>
    <w:rsid w:val="00A00AFE"/>
    <w:rsid w:val="00A05579"/>
    <w:rsid w:val="00A05731"/>
    <w:rsid w:val="00A10318"/>
    <w:rsid w:val="00A1069F"/>
    <w:rsid w:val="00A223A5"/>
    <w:rsid w:val="00A246B6"/>
    <w:rsid w:val="00A36DFD"/>
    <w:rsid w:val="00A3790F"/>
    <w:rsid w:val="00A41A73"/>
    <w:rsid w:val="00A456DE"/>
    <w:rsid w:val="00A47E70"/>
    <w:rsid w:val="00A50CF0"/>
    <w:rsid w:val="00A72E6F"/>
    <w:rsid w:val="00A7671C"/>
    <w:rsid w:val="00A84666"/>
    <w:rsid w:val="00A91B93"/>
    <w:rsid w:val="00AA2CBC"/>
    <w:rsid w:val="00AB22AA"/>
    <w:rsid w:val="00AC5326"/>
    <w:rsid w:val="00AC5820"/>
    <w:rsid w:val="00AD1CD8"/>
    <w:rsid w:val="00AD23F2"/>
    <w:rsid w:val="00AE5DD8"/>
    <w:rsid w:val="00B01E18"/>
    <w:rsid w:val="00B026A6"/>
    <w:rsid w:val="00B049CC"/>
    <w:rsid w:val="00B13F88"/>
    <w:rsid w:val="00B20A4F"/>
    <w:rsid w:val="00B258BB"/>
    <w:rsid w:val="00B31E9C"/>
    <w:rsid w:val="00B667C1"/>
    <w:rsid w:val="00B67B97"/>
    <w:rsid w:val="00B722D8"/>
    <w:rsid w:val="00B87780"/>
    <w:rsid w:val="00B967F6"/>
    <w:rsid w:val="00B968C8"/>
    <w:rsid w:val="00BA3EC5"/>
    <w:rsid w:val="00BA51D9"/>
    <w:rsid w:val="00BA7088"/>
    <w:rsid w:val="00BB5DFC"/>
    <w:rsid w:val="00BC03AA"/>
    <w:rsid w:val="00BD2238"/>
    <w:rsid w:val="00BD279D"/>
    <w:rsid w:val="00BD6BB8"/>
    <w:rsid w:val="00BF1FCD"/>
    <w:rsid w:val="00BF27A2"/>
    <w:rsid w:val="00BF2B4D"/>
    <w:rsid w:val="00C12D8A"/>
    <w:rsid w:val="00C162C0"/>
    <w:rsid w:val="00C2265A"/>
    <w:rsid w:val="00C56BA8"/>
    <w:rsid w:val="00C56DE4"/>
    <w:rsid w:val="00C65AD2"/>
    <w:rsid w:val="00C66BA2"/>
    <w:rsid w:val="00C90104"/>
    <w:rsid w:val="00C95985"/>
    <w:rsid w:val="00CA3C6A"/>
    <w:rsid w:val="00CC5026"/>
    <w:rsid w:val="00CC68D0"/>
    <w:rsid w:val="00CE1C45"/>
    <w:rsid w:val="00CE3918"/>
    <w:rsid w:val="00CE41E0"/>
    <w:rsid w:val="00CF5C18"/>
    <w:rsid w:val="00D02C87"/>
    <w:rsid w:val="00D03F9A"/>
    <w:rsid w:val="00D04F20"/>
    <w:rsid w:val="00D0610F"/>
    <w:rsid w:val="00D06D51"/>
    <w:rsid w:val="00D10A70"/>
    <w:rsid w:val="00D145E2"/>
    <w:rsid w:val="00D24991"/>
    <w:rsid w:val="00D50255"/>
    <w:rsid w:val="00D51CE0"/>
    <w:rsid w:val="00D66520"/>
    <w:rsid w:val="00D8605A"/>
    <w:rsid w:val="00D87BD9"/>
    <w:rsid w:val="00D95C20"/>
    <w:rsid w:val="00DB145C"/>
    <w:rsid w:val="00DB7ECD"/>
    <w:rsid w:val="00DC3539"/>
    <w:rsid w:val="00DD6432"/>
    <w:rsid w:val="00DD7F38"/>
    <w:rsid w:val="00DE34CF"/>
    <w:rsid w:val="00E054E2"/>
    <w:rsid w:val="00E067D9"/>
    <w:rsid w:val="00E06BDA"/>
    <w:rsid w:val="00E13F3D"/>
    <w:rsid w:val="00E34898"/>
    <w:rsid w:val="00E422F8"/>
    <w:rsid w:val="00E83B20"/>
    <w:rsid w:val="00E93443"/>
    <w:rsid w:val="00EA0A0B"/>
    <w:rsid w:val="00EA55E8"/>
    <w:rsid w:val="00EB09B7"/>
    <w:rsid w:val="00EB1074"/>
    <w:rsid w:val="00ED230C"/>
    <w:rsid w:val="00ED706E"/>
    <w:rsid w:val="00EE392B"/>
    <w:rsid w:val="00EE4696"/>
    <w:rsid w:val="00EE5180"/>
    <w:rsid w:val="00EE7D7C"/>
    <w:rsid w:val="00EF068A"/>
    <w:rsid w:val="00EF1642"/>
    <w:rsid w:val="00EF70C2"/>
    <w:rsid w:val="00F01566"/>
    <w:rsid w:val="00F01DF4"/>
    <w:rsid w:val="00F01E67"/>
    <w:rsid w:val="00F16CB5"/>
    <w:rsid w:val="00F22A32"/>
    <w:rsid w:val="00F25D98"/>
    <w:rsid w:val="00F300FB"/>
    <w:rsid w:val="00F37DAE"/>
    <w:rsid w:val="00F42BB1"/>
    <w:rsid w:val="00F507EC"/>
    <w:rsid w:val="00F53069"/>
    <w:rsid w:val="00F633D1"/>
    <w:rsid w:val="00F80D85"/>
    <w:rsid w:val="00F822CE"/>
    <w:rsid w:val="00F97A9C"/>
    <w:rsid w:val="00FA072C"/>
    <w:rsid w:val="00FB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6">
    <w:name w:val="Body Text First Indent 2"/>
    <w:basedOn w:val="af9"/>
    <w:link w:val="27"/>
    <w:semiHidden/>
    <w:unhideWhenUsed/>
    <w:rsid w:val="000E2A0B"/>
    <w:pPr>
      <w:spacing w:after="180"/>
      <w:ind w:left="360" w:firstLine="360"/>
    </w:pPr>
  </w:style>
  <w:style w:type="character" w:customStyle="1" w:styleId="27">
    <w:name w:val="正文文本首行缩进 2 字符"/>
    <w:basedOn w:val="afa"/>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0"/>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 w:type="character" w:customStyle="1" w:styleId="EXCar">
    <w:name w:val="EX Car"/>
    <w:locked/>
    <w:rsid w:val="007B6E7A"/>
    <w:rPr>
      <w:rFonts w:eastAsia="Times New Roman"/>
      <w:lang w:val="en-GB" w:eastAsia="en-US"/>
    </w:rPr>
  </w:style>
  <w:style w:type="character" w:customStyle="1" w:styleId="TALChar">
    <w:name w:val="TAL Char"/>
    <w:link w:val="TAL"/>
    <w:qFormat/>
    <w:rsid w:val="00946319"/>
    <w:rPr>
      <w:rFonts w:ascii="Arial" w:hAnsi="Arial"/>
      <w:sz w:val="18"/>
      <w:lang w:val="en-GB" w:eastAsia="en-US"/>
    </w:rPr>
  </w:style>
  <w:style w:type="character" w:customStyle="1" w:styleId="TAHChar">
    <w:name w:val="TAH Char"/>
    <w:link w:val="TAH"/>
    <w:rsid w:val="00946319"/>
    <w:rPr>
      <w:rFonts w:ascii="Arial" w:hAnsi="Arial"/>
      <w:b/>
      <w:sz w:val="18"/>
      <w:lang w:val="en-GB" w:eastAsia="en-US"/>
    </w:rPr>
  </w:style>
  <w:style w:type="character" w:customStyle="1" w:styleId="ae">
    <w:name w:val="批注文字 字符"/>
    <w:basedOn w:val="a0"/>
    <w:link w:val="ad"/>
    <w:rsid w:val="00946319"/>
    <w:rPr>
      <w:rFonts w:ascii="Times New Roman" w:hAnsi="Times New Roman"/>
      <w:lang w:val="en-GB" w:eastAsia="en-US"/>
    </w:rPr>
  </w:style>
  <w:style w:type="character" w:customStyle="1" w:styleId="EditorsNoteChar">
    <w:name w:val="Editor's Note Char"/>
    <w:link w:val="EditorsNote"/>
    <w:qFormat/>
    <w:rsid w:val="00D8605A"/>
    <w:rPr>
      <w:rFonts w:ascii="Times New Roman" w:hAnsi="Times New Roman"/>
      <w:color w:val="FF0000"/>
      <w:lang w:val="en-GB" w:eastAsia="en-US"/>
    </w:rPr>
  </w:style>
  <w:style w:type="character" w:customStyle="1" w:styleId="THChar">
    <w:name w:val="TH Char"/>
    <w:link w:val="TH"/>
    <w:qFormat/>
    <w:rsid w:val="00D860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526036">
      <w:bodyDiv w:val="1"/>
      <w:marLeft w:val="0"/>
      <w:marRight w:val="0"/>
      <w:marTop w:val="0"/>
      <w:marBottom w:val="0"/>
      <w:divBdr>
        <w:top w:val="none" w:sz="0" w:space="0" w:color="auto"/>
        <w:left w:val="none" w:sz="0" w:space="0" w:color="auto"/>
        <w:bottom w:val="none" w:sz="0" w:space="0" w:color="auto"/>
        <w:right w:val="none" w:sz="0" w:space="0" w:color="auto"/>
      </w:divBdr>
    </w:div>
    <w:div w:id="1112749579">
      <w:bodyDiv w:val="1"/>
      <w:marLeft w:val="0"/>
      <w:marRight w:val="0"/>
      <w:marTop w:val="0"/>
      <w:marBottom w:val="0"/>
      <w:divBdr>
        <w:top w:val="none" w:sz="0" w:space="0" w:color="auto"/>
        <w:left w:val="none" w:sz="0" w:space="0" w:color="auto"/>
        <w:bottom w:val="none" w:sz="0" w:space="0" w:color="auto"/>
        <w:right w:val="none" w:sz="0" w:space="0" w:color="auto"/>
      </w:divBdr>
    </w:div>
    <w:div w:id="1540389596">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8B6F6-1071-4062-8292-E93C24CA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8113</Words>
  <Characters>46248</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2024-04-07T09:33:00Z</dcterms:created>
  <dcterms:modified xsi:type="dcterms:W3CDTF">2024-04-07T09:33:00Z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(3)JxaLee5PXgfFUMgIcN+PDXMiEAOgb4la9UxFiXD7BluuebeaCgatdPMw9G6KJBF/tVVdJGht
t+cVIH8MK2bii13gZfML2N6JgXqDCFhnNsnrWmWridaVM4FnnEVJq/RbalbTkGLuOKzfWXwh
iVQ06kxq1W+UYahJa0oW/gP9Eubk9jXL0Mja+vBh/lpJ+4l05nBoYEg/fGp6cwjn9S/zZOZE
DzH//yoxDJOcpRLMcB</vt:lpwstr>
  </property>
  <property fmtid="{D5CDD505-2E9C-101B-9397-08002B2CF9AE}" pid="22" name="_2015_ms_pID_7253431">
    <vt:lpwstr>P94IYbOILn0e5TZrUEf0GFAlUR7P13Bl3T/uRx4qFWiRWp9ryVlOsm
Q/Mc8NrzKVHK6m1Bdpv7yrneencAMeMEPZ1E6X+WsVpvivM1Za8GlSgcKERRNLSVEBWCYbZU
Lhd43zyliC5PosE2gWFiAbuocCkMznV/HYnEtFLgWeTJwA/waJX+YGP94apUVVzJsiA586Z8
f9/E4od/z/opIoVQuUsLUqFwmffJrMlly7Be</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1705563916</vt:lpwstr>
  </property>
</Properties>
</file>